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3E699" w14:textId="52713D0F"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 xml:space="preserve">TSG-RAN WG3 </w:t>
      </w:r>
      <w:r>
        <w:rPr>
          <w:rFonts w:cs="Arial"/>
          <w:b/>
          <w:bCs/>
          <w:sz w:val="24"/>
          <w:szCs w:val="24"/>
        </w:rPr>
        <w:t>Meeting #11</w:t>
      </w:r>
      <w:r w:rsidR="008B5B49">
        <w:rPr>
          <w:rFonts w:cs="Arial"/>
          <w:b/>
          <w:bCs/>
          <w:sz w:val="24"/>
          <w:szCs w:val="24"/>
        </w:rPr>
        <w:t>3</w:t>
      </w:r>
      <w:r>
        <w:rPr>
          <w:rFonts w:cs="Arial"/>
          <w:b/>
          <w:bCs/>
          <w:sz w:val="24"/>
          <w:szCs w:val="24"/>
        </w:rPr>
        <w:t>-e</w:t>
      </w:r>
      <w:r w:rsidRPr="00C226A3">
        <w:rPr>
          <w:b/>
          <w:noProof/>
          <w:sz w:val="24"/>
        </w:rPr>
        <w:tab/>
      </w:r>
      <w:r w:rsidR="00127A40" w:rsidRPr="00127A40">
        <w:rPr>
          <w:b/>
          <w:i/>
          <w:noProof/>
          <w:sz w:val="28"/>
        </w:rPr>
        <w:t>R2-2101684</w:t>
      </w:r>
    </w:p>
    <w:p w14:paraId="7CB45193" w14:textId="654BBB63" w:rsidR="001E41F3" w:rsidRDefault="00DF1282" w:rsidP="00CC0A7D">
      <w:pPr>
        <w:pStyle w:val="CRCoverPage"/>
        <w:outlineLvl w:val="0"/>
        <w:rPr>
          <w:b/>
          <w:noProof/>
          <w:sz w:val="24"/>
        </w:rPr>
      </w:pPr>
      <w:r>
        <w:rPr>
          <w:rFonts w:cs="Arial"/>
          <w:b/>
          <w:bCs/>
          <w:sz w:val="24"/>
          <w:szCs w:val="24"/>
        </w:rPr>
        <w:t>E-meeting, 25 Jan</w:t>
      </w:r>
      <w:r w:rsidR="00CC0A7D" w:rsidRPr="00473E56">
        <w:rPr>
          <w:rFonts w:cs="Arial"/>
          <w:b/>
          <w:bCs/>
          <w:sz w:val="24"/>
          <w:szCs w:val="24"/>
        </w:rPr>
        <w:t xml:space="preserve"> – </w:t>
      </w:r>
      <w:r>
        <w:rPr>
          <w:rFonts w:cs="Arial"/>
          <w:b/>
          <w:bCs/>
          <w:sz w:val="24"/>
          <w:szCs w:val="24"/>
        </w:rPr>
        <w:t>5 Feb</w:t>
      </w:r>
      <w:r w:rsidR="00CC0A7D" w:rsidRPr="00473E56">
        <w:rPr>
          <w:rFonts w:cs="Arial"/>
          <w:b/>
          <w:bCs/>
          <w:sz w:val="24"/>
          <w:szCs w:val="24"/>
        </w:rPr>
        <w:t xml:space="preserve"> </w:t>
      </w:r>
      <w:r>
        <w:rPr>
          <w:rFonts w:cs="Arial"/>
          <w:b/>
          <w:bCs/>
          <w:sz w:val="24"/>
          <w:szCs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78602E" w:rsidR="001E41F3" w:rsidRPr="00410371" w:rsidRDefault="00F53568" w:rsidP="00E13F3D">
            <w:pPr>
              <w:pStyle w:val="CRCoverPage"/>
              <w:spacing w:after="0"/>
              <w:jc w:val="right"/>
              <w:rPr>
                <w:b/>
                <w:noProof/>
                <w:sz w:val="28"/>
              </w:rPr>
            </w:pPr>
            <w:r>
              <w:rPr>
                <w:b/>
                <w:noProof/>
                <w:sz w:val="28"/>
              </w:rPr>
              <w:t>38.300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434010" w:rsidR="001E41F3" w:rsidRPr="00410371" w:rsidRDefault="00D00E2B" w:rsidP="0033653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end"/>
            </w:r>
            <w:r w:rsidR="00F53568" w:rsidRPr="00336534">
              <w:rPr>
                <w:b/>
                <w:noProof/>
                <w:sz w:val="28"/>
              </w:rPr>
              <w:t xml:space="preserve"> </w:t>
            </w:r>
            <w:r w:rsidR="00127A40" w:rsidRPr="00127A40">
              <w:rPr>
                <w:b/>
                <w:noProof/>
                <w:sz w:val="28"/>
              </w:rPr>
              <w:t>0341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4DA6F1" w:rsidR="001E41F3" w:rsidRPr="00410371" w:rsidRDefault="00A678EB" w:rsidP="00F53568">
            <w:pPr>
              <w:pStyle w:val="CRCoverPage"/>
              <w:spacing w:after="0"/>
              <w:jc w:val="center"/>
              <w:rPr>
                <w:b/>
                <w:noProof/>
              </w:rPr>
            </w:pPr>
            <w:r>
              <w:rPr>
                <w:rFonts w:hint="eastAsia"/>
                <w:b/>
                <w:noProof/>
                <w:sz w:val="28"/>
                <w:lang w:eastAsia="zh-CN"/>
              </w:rPr>
              <w:t>-</w:t>
            </w:r>
            <w:r w:rsidR="00D00E2B">
              <w:rPr>
                <w:b/>
                <w:noProof/>
                <w:sz w:val="28"/>
              </w:rPr>
              <w:fldChar w:fldCharType="begin"/>
            </w:r>
            <w:r w:rsidR="00D00E2B">
              <w:rPr>
                <w:b/>
                <w:noProof/>
                <w:sz w:val="28"/>
              </w:rPr>
              <w:instrText xml:space="preserve"> DOCPROPERTY  Revision  \* MERGEFORMAT </w:instrText>
            </w:r>
            <w:r w:rsidR="00D00E2B">
              <w:rPr>
                <w:b/>
                <w:noProof/>
                <w:sz w:val="28"/>
              </w:rPr>
              <w:fldChar w:fldCharType="end"/>
            </w:r>
            <w:r w:rsidR="00F53568"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BA74A9" w:rsidR="001E41F3" w:rsidRPr="00410371" w:rsidRDefault="00F53568" w:rsidP="002204A0">
            <w:pPr>
              <w:pStyle w:val="CRCoverPage"/>
              <w:spacing w:after="0"/>
              <w:jc w:val="center"/>
              <w:rPr>
                <w:noProof/>
                <w:sz w:val="28"/>
              </w:rPr>
            </w:pPr>
            <w:r>
              <w:rPr>
                <w:b/>
                <w:noProof/>
                <w:sz w:val="28"/>
              </w:rPr>
              <w:t>16.</w:t>
            </w:r>
            <w:r w:rsidR="002204A0">
              <w:rPr>
                <w:b/>
                <w:noProof/>
                <w:sz w:val="28"/>
              </w:rPr>
              <w:t>4</w:t>
            </w:r>
            <w:r w:rsidR="00F20E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598F6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FA210C" w:rsidR="00F25D98" w:rsidRDefault="002641B4" w:rsidP="001E41F3">
            <w:pPr>
              <w:pStyle w:val="CRCoverPage"/>
              <w:spacing w:after="0"/>
              <w:jc w:val="center"/>
              <w:rPr>
                <w:b/>
                <w:caps/>
                <w:noProof/>
              </w:rPr>
            </w:pPr>
            <w:r w:rsidRPr="0039276A">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BC24AC" w:rsidR="001E41F3" w:rsidRDefault="00DD0BBE">
            <w:pPr>
              <w:pStyle w:val="CRCoverPage"/>
              <w:spacing w:after="0"/>
              <w:ind w:left="100"/>
              <w:rPr>
                <w:noProof/>
                <w:lang w:eastAsia="zh-CN"/>
              </w:rPr>
            </w:pPr>
            <w:r>
              <w:rPr>
                <w:noProof/>
                <w:lang w:eastAsia="zh-CN"/>
              </w:rPr>
              <w:t>C</w:t>
            </w:r>
            <w:r w:rsidR="00235FE6">
              <w:rPr>
                <w:noProof/>
                <w:lang w:eastAsia="zh-CN"/>
              </w:rPr>
              <w:t>orrection</w:t>
            </w:r>
            <w:r>
              <w:rPr>
                <w:noProof/>
                <w:lang w:eastAsia="zh-CN"/>
              </w:rPr>
              <w:t>s</w:t>
            </w:r>
            <w:r w:rsidR="00235FE6">
              <w:rPr>
                <w:noProof/>
                <w:lang w:eastAsia="zh-CN"/>
              </w:rPr>
              <w:t xml:space="preserve"> </w:t>
            </w:r>
            <w:r>
              <w:rPr>
                <w:noProof/>
                <w:lang w:eastAsia="zh-CN"/>
              </w:rPr>
              <w:t xml:space="preserve">for IAB related configurations and procedures </w:t>
            </w:r>
            <w:r w:rsidR="00235FE6">
              <w:rPr>
                <w:noProof/>
                <w:lang w:eastAsia="zh-CN"/>
              </w:rPr>
              <w:t>on TS</w:t>
            </w:r>
            <w:r w:rsidR="0074342B">
              <w:rPr>
                <w:noProof/>
                <w:lang w:eastAsia="zh-CN"/>
              </w:rPr>
              <w:t xml:space="preserve"> </w:t>
            </w:r>
            <w:r w:rsidR="00235FE6">
              <w:rPr>
                <w:noProof/>
                <w:lang w:eastAsia="zh-CN"/>
              </w:rPr>
              <w:t>38.300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7CFE91" w:rsidR="001E41F3" w:rsidRDefault="00CC0A7D">
            <w:pPr>
              <w:pStyle w:val="CRCoverPage"/>
              <w:spacing w:after="0"/>
              <w:ind w:left="100"/>
              <w:rPr>
                <w:noProof/>
              </w:rPr>
            </w:pPr>
            <w:r>
              <w:rPr>
                <w:noProof/>
              </w:rPr>
              <w:t>Huawei</w:t>
            </w:r>
            <w:r w:rsidR="00235FE6">
              <w:rPr>
                <w:noProof/>
              </w:rPr>
              <w:t>, HiSilicon</w:t>
            </w:r>
            <w:r w:rsidR="0077609D">
              <w:rPr>
                <w:rFonts w:hint="eastAsia"/>
                <w:noProof/>
                <w:lang w:eastAsia="zh-CN"/>
              </w:rPr>
              <w:t>,</w:t>
            </w:r>
            <w:r w:rsidR="0077609D" w:rsidRPr="009E7440">
              <w:t xml:space="preserve"> 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B81014" w:rsidR="001E41F3" w:rsidRDefault="00CC0A7D" w:rsidP="00235FE6">
            <w:pPr>
              <w:pStyle w:val="CRCoverPage"/>
              <w:spacing w:after="0"/>
              <w:ind w:left="100"/>
              <w:rPr>
                <w:noProof/>
              </w:rPr>
            </w:pPr>
            <w:r>
              <w:t>R</w:t>
            </w:r>
            <w:r w:rsidR="00235FE6">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A61944" w:rsidR="001E41F3" w:rsidRDefault="00235FE6">
            <w:pPr>
              <w:pStyle w:val="CRCoverPage"/>
              <w:spacing w:after="0"/>
              <w:ind w:left="100"/>
              <w:rPr>
                <w:noProof/>
              </w:rPr>
            </w:pPr>
            <w:r>
              <w:rPr>
                <w:noProof/>
              </w:rPr>
              <w:t>NR_IAB-Core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202103" w:rsidR="001E41F3" w:rsidRDefault="00CC0A7D" w:rsidP="00C4542C">
            <w:pPr>
              <w:pStyle w:val="CRCoverPage"/>
              <w:spacing w:after="0"/>
              <w:ind w:left="100"/>
              <w:rPr>
                <w:noProof/>
              </w:rPr>
            </w:pPr>
            <w:r>
              <w:rPr>
                <w:noProof/>
              </w:rPr>
              <w:t>202</w:t>
            </w:r>
            <w:r w:rsidR="00C4542C">
              <w:rPr>
                <w:noProof/>
              </w:rPr>
              <w:t>1</w:t>
            </w:r>
            <w:r>
              <w:rPr>
                <w:noProof/>
              </w:rPr>
              <w:t>-</w:t>
            </w:r>
            <w:r w:rsidR="00C4542C">
              <w:rPr>
                <w:noProof/>
              </w:rPr>
              <w:t>0</w:t>
            </w:r>
            <w:r>
              <w:rPr>
                <w:noProof/>
              </w:rPr>
              <w:t>1-2</w:t>
            </w:r>
            <w:r w:rsidR="00C4542C">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91E661" w:rsidR="001E41F3" w:rsidRDefault="00D00E2B" w:rsidP="00235FE6">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end"/>
            </w:r>
            <w:r w:rsidR="00235FE6">
              <w:rPr>
                <w:b/>
                <w:noProof/>
              </w:rPr>
              <w:t xml:space="preserve"> 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940887" w:rsidR="001E41F3" w:rsidRDefault="00C4542C">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6B8495" w14:textId="0B771F95" w:rsidR="00BF125F" w:rsidRDefault="00BF125F" w:rsidP="00BF125F">
            <w:pPr>
              <w:pStyle w:val="CRCoverPage"/>
              <w:spacing w:after="0"/>
              <w:ind w:left="100"/>
              <w:rPr>
                <w:noProof/>
                <w:lang w:eastAsia="zh-CN"/>
              </w:rPr>
            </w:pPr>
            <w:r>
              <w:rPr>
                <w:noProof/>
                <w:lang w:eastAsia="zh-CN"/>
              </w:rPr>
              <w:t>First</w:t>
            </w:r>
            <w:r w:rsidR="006E6DE5">
              <w:rPr>
                <w:noProof/>
                <w:lang w:eastAsia="zh-CN"/>
              </w:rPr>
              <w:t xml:space="preserve"> change:</w:t>
            </w:r>
            <w:r w:rsidR="00930BF3">
              <w:rPr>
                <w:noProof/>
                <w:lang w:eastAsia="zh-CN"/>
              </w:rPr>
              <w:t xml:space="preserve"> t</w:t>
            </w:r>
            <w:r w:rsidR="00930F4E" w:rsidRPr="00930F4E">
              <w:rPr>
                <w:noProof/>
                <w:lang w:eastAsia="zh-CN"/>
              </w:rPr>
              <w:t>here is no c</w:t>
            </w:r>
            <w:r w:rsidR="008548BB">
              <w:rPr>
                <w:noProof/>
                <w:lang w:eastAsia="zh-CN"/>
              </w:rPr>
              <w:t xml:space="preserve">lear definition of </w:t>
            </w:r>
            <w:r w:rsidR="009A63A8">
              <w:rPr>
                <w:noProof/>
                <w:lang w:eastAsia="zh-CN"/>
              </w:rPr>
              <w:t>“</w:t>
            </w:r>
            <w:r w:rsidR="008548BB">
              <w:rPr>
                <w:noProof/>
                <w:lang w:eastAsia="zh-CN"/>
              </w:rPr>
              <w:t>F1-C message</w:t>
            </w:r>
            <w:r w:rsidR="009A63A8">
              <w:rPr>
                <w:noProof/>
                <w:lang w:eastAsia="zh-CN"/>
              </w:rPr>
              <w:t>”</w:t>
            </w:r>
            <w:r w:rsidR="00930F4E" w:rsidRPr="00930F4E">
              <w:rPr>
                <w:noProof/>
                <w:lang w:eastAsia="zh-CN"/>
              </w:rPr>
              <w:t xml:space="preserve"> in the existing RAN3 protocol,</w:t>
            </w:r>
            <w:r w:rsidR="008548BB">
              <w:rPr>
                <w:noProof/>
                <w:lang w:eastAsia="zh-CN"/>
              </w:rPr>
              <w:t xml:space="preserve"> so it will result</w:t>
            </w:r>
            <w:r w:rsidR="006E6DE5">
              <w:rPr>
                <w:noProof/>
                <w:lang w:eastAsia="zh-CN"/>
              </w:rPr>
              <w:t xml:space="preserve"> in unclarity about </w:t>
            </w:r>
            <w:r w:rsidR="008548BB">
              <w:rPr>
                <w:noProof/>
                <w:lang w:eastAsia="zh-CN"/>
              </w:rPr>
              <w:t xml:space="preserve">which </w:t>
            </w:r>
            <w:r w:rsidR="006E6DE5">
              <w:rPr>
                <w:noProof/>
                <w:lang w:eastAsia="zh-CN"/>
              </w:rPr>
              <w:t xml:space="preserve">messages </w:t>
            </w:r>
            <w:r w:rsidR="008548BB">
              <w:rPr>
                <w:noProof/>
                <w:lang w:eastAsia="zh-CN"/>
              </w:rPr>
              <w:t xml:space="preserve">can be transmitted over LTE leg in EN-DC case. </w:t>
            </w:r>
            <w:r w:rsidR="00CB36AC">
              <w:rPr>
                <w:noProof/>
                <w:lang w:eastAsia="zh-CN"/>
              </w:rPr>
              <w:t>The 38.300 description should be aligned with that in 37.340.</w:t>
            </w:r>
          </w:p>
          <w:p w14:paraId="3031A2FF" w14:textId="77777777" w:rsidR="00BF125F" w:rsidRDefault="00BF125F" w:rsidP="00BF125F">
            <w:pPr>
              <w:pStyle w:val="CRCoverPage"/>
              <w:spacing w:after="0"/>
              <w:ind w:left="100"/>
              <w:rPr>
                <w:noProof/>
                <w:lang w:eastAsia="zh-CN"/>
              </w:rPr>
            </w:pPr>
          </w:p>
          <w:p w14:paraId="03A805B5" w14:textId="74036068" w:rsidR="00495002" w:rsidRDefault="00BF125F" w:rsidP="00BF125F">
            <w:pPr>
              <w:pStyle w:val="CRCoverPage"/>
              <w:spacing w:after="0"/>
              <w:ind w:left="100"/>
              <w:rPr>
                <w:noProof/>
                <w:lang w:eastAsia="zh-CN"/>
              </w:rPr>
            </w:pPr>
            <w:r>
              <w:rPr>
                <w:rFonts w:hint="eastAsia"/>
                <w:noProof/>
                <w:lang w:eastAsia="zh-CN"/>
              </w:rPr>
              <w:t>S</w:t>
            </w:r>
            <w:r>
              <w:rPr>
                <w:noProof/>
                <w:lang w:eastAsia="zh-CN"/>
              </w:rPr>
              <w:t>econd</w:t>
            </w:r>
            <w:r w:rsidR="006E6DE5">
              <w:rPr>
                <w:noProof/>
                <w:lang w:eastAsia="zh-CN"/>
              </w:rPr>
              <w:t xml:space="preserve"> change:</w:t>
            </w:r>
            <w:r>
              <w:rPr>
                <w:noProof/>
                <w:lang w:eastAsia="zh-CN"/>
              </w:rPr>
              <w:t xml:space="preserve"> </w:t>
            </w:r>
            <w:r>
              <w:rPr>
                <w:rFonts w:hint="eastAsia"/>
                <w:noProof/>
                <w:lang w:eastAsia="zh-CN"/>
              </w:rPr>
              <w:t>t</w:t>
            </w:r>
            <w:r w:rsidR="00FB76FB">
              <w:rPr>
                <w:noProof/>
                <w:lang w:eastAsia="zh-CN"/>
              </w:rPr>
              <w:t>here are redundant IAB related descriptions in section 6.11.2.</w:t>
            </w:r>
          </w:p>
          <w:p w14:paraId="538F7C3B" w14:textId="77777777" w:rsidR="00BF125F" w:rsidRDefault="00BF125F" w:rsidP="00BF125F">
            <w:pPr>
              <w:pStyle w:val="CRCoverPage"/>
              <w:spacing w:after="0"/>
              <w:ind w:left="100"/>
              <w:rPr>
                <w:noProof/>
                <w:lang w:eastAsia="zh-CN"/>
              </w:rPr>
            </w:pPr>
          </w:p>
          <w:p w14:paraId="30CC30B8" w14:textId="0F16387B" w:rsidR="00BF125F" w:rsidRDefault="00BF125F" w:rsidP="00BF125F">
            <w:pPr>
              <w:pStyle w:val="CRCoverPage"/>
              <w:spacing w:after="0"/>
              <w:ind w:left="100"/>
              <w:rPr>
                <w:noProof/>
                <w:lang w:eastAsia="zh-CN"/>
              </w:rPr>
            </w:pPr>
            <w:r>
              <w:rPr>
                <w:noProof/>
                <w:lang w:eastAsia="zh-CN"/>
              </w:rPr>
              <w:t>Third</w:t>
            </w:r>
            <w:r w:rsidR="006E6DE5">
              <w:rPr>
                <w:noProof/>
                <w:lang w:eastAsia="zh-CN"/>
              </w:rPr>
              <w:t xml:space="preserve"> change: </w:t>
            </w:r>
            <w:r>
              <w:rPr>
                <w:noProof/>
                <w:lang w:eastAsia="zh-CN"/>
              </w:rPr>
              <w:t>i</w:t>
            </w:r>
            <w:r w:rsidRPr="00BF125F">
              <w:rPr>
                <w:noProof/>
                <w:lang w:eastAsia="zh-CN"/>
              </w:rPr>
              <w:t>n additio</w:t>
            </w:r>
            <w:r>
              <w:rPr>
                <w:noProof/>
                <w:lang w:eastAsia="zh-CN"/>
              </w:rPr>
              <w:t xml:space="preserve">n to </w:t>
            </w:r>
            <w:r w:rsidR="009A63A8">
              <w:rPr>
                <w:noProof/>
                <w:lang w:eastAsia="zh-CN"/>
              </w:rPr>
              <w:t>configur</w:t>
            </w:r>
            <w:r w:rsidR="009A0772">
              <w:rPr>
                <w:noProof/>
                <w:lang w:eastAsia="zh-CN"/>
              </w:rPr>
              <w:t>ation</w:t>
            </w:r>
            <w:r w:rsidR="009A63A8">
              <w:rPr>
                <w:noProof/>
                <w:lang w:eastAsia="zh-CN"/>
              </w:rPr>
              <w:t xml:space="preserve"> by </w:t>
            </w:r>
            <w:r>
              <w:rPr>
                <w:noProof/>
                <w:lang w:eastAsia="zh-CN"/>
              </w:rPr>
              <w:t>F1AP message,</w:t>
            </w:r>
            <w:r w:rsidRPr="00BF125F">
              <w:rPr>
                <w:noProof/>
                <w:lang w:eastAsia="zh-CN"/>
              </w:rPr>
              <w:t xml:space="preserve"> routing</w:t>
            </w:r>
            <w:r>
              <w:rPr>
                <w:noProof/>
                <w:lang w:eastAsia="zh-CN"/>
              </w:rPr>
              <w:t xml:space="preserve">  can </w:t>
            </w:r>
            <w:r w:rsidR="009A0772">
              <w:rPr>
                <w:noProof/>
                <w:lang w:eastAsia="zh-CN"/>
              </w:rPr>
              <w:t xml:space="preserve">also </w:t>
            </w:r>
            <w:r w:rsidRPr="00BF125F">
              <w:rPr>
                <w:noProof/>
                <w:lang w:eastAsia="zh-CN"/>
              </w:rPr>
              <w:t>be based on the default configuration</w:t>
            </w:r>
            <w:r>
              <w:rPr>
                <w:noProof/>
                <w:lang w:eastAsia="zh-CN"/>
              </w:rPr>
              <w:t xml:space="preserve"> by RRC message</w:t>
            </w:r>
            <w:r w:rsidR="009A0772">
              <w:rPr>
                <w:noProof/>
                <w:lang w:eastAsia="zh-CN"/>
              </w:rPr>
              <w:t xml:space="preserve">, which </w:t>
            </w:r>
            <w:r>
              <w:rPr>
                <w:noProof/>
                <w:lang w:eastAsia="zh-CN"/>
              </w:rPr>
              <w:t xml:space="preserve"> is not reflected in this specification. </w:t>
            </w:r>
          </w:p>
          <w:p w14:paraId="3D4F81DB" w14:textId="77777777" w:rsidR="00A44AA6" w:rsidRDefault="00A44AA6" w:rsidP="00BF125F">
            <w:pPr>
              <w:pStyle w:val="CRCoverPage"/>
              <w:spacing w:after="0"/>
              <w:ind w:left="100"/>
              <w:rPr>
                <w:noProof/>
                <w:lang w:eastAsia="zh-CN"/>
              </w:rPr>
            </w:pPr>
          </w:p>
          <w:p w14:paraId="6C527EEE" w14:textId="628185B2" w:rsidR="00AC7041" w:rsidRDefault="00A44AA6" w:rsidP="00AC7041">
            <w:pPr>
              <w:pStyle w:val="CRCoverPage"/>
              <w:spacing w:after="0"/>
              <w:ind w:left="100"/>
              <w:rPr>
                <w:noProof/>
                <w:lang w:eastAsia="zh-CN"/>
              </w:rPr>
            </w:pPr>
            <w:r>
              <w:rPr>
                <w:noProof/>
                <w:lang w:eastAsia="zh-CN"/>
              </w:rPr>
              <w:t>Fourth</w:t>
            </w:r>
            <w:r w:rsidR="006E6DE5">
              <w:rPr>
                <w:noProof/>
                <w:lang w:eastAsia="zh-CN"/>
              </w:rPr>
              <w:t xml:space="preserve"> change:</w:t>
            </w:r>
            <w:r>
              <w:rPr>
                <w:noProof/>
                <w:lang w:eastAsia="zh-CN"/>
              </w:rPr>
              <w:t xml:space="preserve"> </w:t>
            </w:r>
            <w:r w:rsidR="006E6DE5">
              <w:rPr>
                <w:noProof/>
                <w:lang w:eastAsia="zh-CN"/>
              </w:rPr>
              <w:t xml:space="preserve">description of </w:t>
            </w:r>
            <w:r>
              <w:rPr>
                <w:noProof/>
                <w:lang w:eastAsia="zh-CN"/>
              </w:rPr>
              <w:t xml:space="preserve">how to provide </w:t>
            </w:r>
            <w:r w:rsidR="00856DCD">
              <w:rPr>
                <w:noProof/>
                <w:lang w:eastAsia="zh-CN"/>
              </w:rPr>
              <w:t xml:space="preserve">the </w:t>
            </w:r>
            <w:r>
              <w:rPr>
                <w:noProof/>
                <w:lang w:eastAsia="zh-CN"/>
              </w:rPr>
              <w:t>BAP address</w:t>
            </w:r>
            <w:r w:rsidR="00D60A5C">
              <w:rPr>
                <w:noProof/>
                <w:lang w:eastAsia="zh-CN"/>
              </w:rPr>
              <w:t xml:space="preserve"> </w:t>
            </w:r>
            <w:r w:rsidR="00856DCD">
              <w:rPr>
                <w:noProof/>
                <w:lang w:eastAsia="zh-CN"/>
              </w:rPr>
              <w:t xml:space="preserve">of its child node to IAB-donor-DU </w:t>
            </w:r>
            <w:r>
              <w:rPr>
                <w:noProof/>
                <w:lang w:eastAsia="zh-CN"/>
              </w:rPr>
              <w:t xml:space="preserve">is missing in this specification. </w:t>
            </w:r>
          </w:p>
          <w:p w14:paraId="708AA7DE" w14:textId="33DC638D" w:rsidR="00856DCD" w:rsidRPr="00BF125F" w:rsidRDefault="00BF125F" w:rsidP="00AC7041">
            <w:pPr>
              <w:pStyle w:val="CRCoverPage"/>
              <w:spacing w:after="0"/>
              <w:ind w:left="100"/>
              <w:rPr>
                <w:noProof/>
                <w:lang w:eastAsia="zh-CN"/>
              </w:rPr>
            </w:pPr>
            <w:r>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6EB6916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58EF3F" w14:textId="4A9F7FBA" w:rsidR="00177E51" w:rsidRDefault="00177E51" w:rsidP="00FF6563">
            <w:pPr>
              <w:pStyle w:val="CRCoverPage"/>
              <w:spacing w:after="0"/>
              <w:ind w:firstLineChars="50" w:firstLine="100"/>
              <w:rPr>
                <w:noProof/>
                <w:lang w:eastAsia="zh-CN"/>
              </w:rPr>
            </w:pPr>
            <w:r>
              <w:rPr>
                <w:rFonts w:hint="eastAsia"/>
                <w:noProof/>
                <w:lang w:eastAsia="zh-CN"/>
              </w:rPr>
              <w:t>I</w:t>
            </w:r>
            <w:r>
              <w:rPr>
                <w:noProof/>
                <w:lang w:eastAsia="zh-CN"/>
              </w:rPr>
              <w:t>n section 4.7.4.3:</w:t>
            </w:r>
          </w:p>
          <w:p w14:paraId="2998C9A7" w14:textId="209E4EF6" w:rsidR="001E41F3" w:rsidRDefault="00E21590" w:rsidP="00FF6563">
            <w:pPr>
              <w:pStyle w:val="CRCoverPage"/>
              <w:spacing w:after="0"/>
              <w:ind w:leftChars="50" w:left="100"/>
              <w:rPr>
                <w:noProof/>
              </w:rPr>
            </w:pPr>
            <w:r>
              <w:rPr>
                <w:noProof/>
              </w:rPr>
              <w:t>Change</w:t>
            </w:r>
            <w:r w:rsidR="0048695F" w:rsidRPr="0048695F">
              <w:rPr>
                <w:noProof/>
              </w:rPr>
              <w:t xml:space="preserve"> </w:t>
            </w:r>
            <w:r w:rsidRPr="0048695F">
              <w:rPr>
                <w:noProof/>
              </w:rPr>
              <w:t>"F1-C message"</w:t>
            </w:r>
            <w:r>
              <w:rPr>
                <w:noProof/>
              </w:rPr>
              <w:t xml:space="preserve"> to </w:t>
            </w:r>
            <w:r w:rsidR="0048695F" w:rsidRPr="0048695F">
              <w:rPr>
                <w:noProof/>
              </w:rPr>
              <w:t xml:space="preserve">"F1-AP message encapsulated in SCTP/IP or F1-C related SCTP/IP packet " in </w:t>
            </w:r>
            <w:r w:rsidR="00177E51">
              <w:rPr>
                <w:noProof/>
              </w:rPr>
              <w:t>section</w:t>
            </w:r>
            <w:r w:rsidR="0048695F" w:rsidRPr="0048695F">
              <w:rPr>
                <w:noProof/>
              </w:rPr>
              <w:t xml:space="preserve"> 4.7.4.3</w:t>
            </w:r>
            <w:r w:rsidR="006F3E68">
              <w:rPr>
                <w:noProof/>
              </w:rPr>
              <w:t>, to align with other specification</w:t>
            </w:r>
            <w:r w:rsidR="009A0772">
              <w:rPr>
                <w:noProof/>
              </w:rPr>
              <w:t>s</w:t>
            </w:r>
            <w:r w:rsidR="006F3E68">
              <w:rPr>
                <w:noProof/>
              </w:rPr>
              <w:t xml:space="preserve">. </w:t>
            </w:r>
          </w:p>
          <w:p w14:paraId="63F3DC1C" w14:textId="77777777" w:rsidR="00177E51" w:rsidRDefault="00177E51" w:rsidP="00177E51">
            <w:pPr>
              <w:pStyle w:val="CRCoverPage"/>
              <w:spacing w:after="0"/>
              <w:rPr>
                <w:noProof/>
              </w:rPr>
            </w:pPr>
          </w:p>
          <w:p w14:paraId="5E0D529E" w14:textId="3629E0E9" w:rsidR="00CF45C8" w:rsidRDefault="00CF45C8" w:rsidP="00FF6563">
            <w:pPr>
              <w:pStyle w:val="CRCoverPage"/>
              <w:spacing w:after="0"/>
              <w:ind w:firstLineChars="50" w:firstLine="100"/>
              <w:rPr>
                <w:noProof/>
                <w:lang w:eastAsia="zh-CN"/>
              </w:rPr>
            </w:pPr>
            <w:r>
              <w:rPr>
                <w:rFonts w:hint="eastAsia"/>
                <w:noProof/>
                <w:lang w:eastAsia="zh-CN"/>
              </w:rPr>
              <w:t>I</w:t>
            </w:r>
            <w:r>
              <w:rPr>
                <w:noProof/>
                <w:lang w:eastAsia="zh-CN"/>
              </w:rPr>
              <w:t>n section 6.11.2:</w:t>
            </w:r>
          </w:p>
          <w:p w14:paraId="56AB3FE1" w14:textId="7447F514" w:rsidR="00930F4E" w:rsidRDefault="00177E51" w:rsidP="00FF6563">
            <w:pPr>
              <w:pStyle w:val="CRCoverPage"/>
              <w:spacing w:after="0"/>
              <w:ind w:firstLineChars="50" w:firstLine="100"/>
              <w:rPr>
                <w:noProof/>
                <w:lang w:eastAsia="zh-CN"/>
              </w:rPr>
            </w:pPr>
            <w:r>
              <w:rPr>
                <w:rFonts w:hint="eastAsia"/>
                <w:noProof/>
                <w:lang w:eastAsia="zh-CN"/>
              </w:rPr>
              <w:t>R</w:t>
            </w:r>
            <w:r>
              <w:rPr>
                <w:noProof/>
                <w:lang w:eastAsia="zh-CN"/>
              </w:rPr>
              <w:t xml:space="preserve">emove </w:t>
            </w:r>
            <w:r w:rsidRPr="00177E51">
              <w:rPr>
                <w:noProof/>
                <w:lang w:eastAsia="zh-CN"/>
              </w:rPr>
              <w:t>the last two</w:t>
            </w:r>
            <w:r w:rsidR="00CF45C8" w:rsidRPr="00177E51">
              <w:rPr>
                <w:noProof/>
                <w:lang w:eastAsia="zh-CN"/>
              </w:rPr>
              <w:t xml:space="preserve"> redundant</w:t>
            </w:r>
            <w:r w:rsidRPr="00177E51">
              <w:rPr>
                <w:noProof/>
                <w:lang w:eastAsia="zh-CN"/>
              </w:rPr>
              <w:t xml:space="preserve"> paragraphs</w:t>
            </w:r>
            <w:r w:rsidR="009A0772">
              <w:rPr>
                <w:noProof/>
                <w:lang w:eastAsia="zh-CN"/>
              </w:rPr>
              <w:t xml:space="preserve"> from this section</w:t>
            </w:r>
            <w:r w:rsidRPr="00177E51">
              <w:rPr>
                <w:noProof/>
                <w:lang w:eastAsia="zh-CN"/>
              </w:rPr>
              <w:t>.</w:t>
            </w:r>
          </w:p>
          <w:p w14:paraId="02BE8909" w14:textId="77777777" w:rsidR="00CF45C8" w:rsidRDefault="00CF45C8" w:rsidP="00CF45C8">
            <w:pPr>
              <w:pStyle w:val="CRCoverPage"/>
              <w:spacing w:after="0"/>
              <w:rPr>
                <w:noProof/>
                <w:lang w:eastAsia="zh-CN"/>
              </w:rPr>
            </w:pPr>
          </w:p>
          <w:p w14:paraId="2C967BBA" w14:textId="77777777" w:rsidR="00CF45C8" w:rsidRDefault="00856A65" w:rsidP="00FF6563">
            <w:pPr>
              <w:pStyle w:val="CRCoverPage"/>
              <w:spacing w:after="0"/>
              <w:ind w:firstLineChars="50" w:firstLine="100"/>
              <w:rPr>
                <w:noProof/>
                <w:lang w:eastAsia="zh-CN"/>
              </w:rPr>
            </w:pPr>
            <w:r>
              <w:rPr>
                <w:noProof/>
                <w:lang w:eastAsia="zh-CN"/>
              </w:rPr>
              <w:t>In section 6.11.3:</w:t>
            </w:r>
          </w:p>
          <w:p w14:paraId="39DDC1B7" w14:textId="1DF2F4A7" w:rsidR="00856A65" w:rsidRDefault="00495002" w:rsidP="00C85016">
            <w:pPr>
              <w:pStyle w:val="CRCoverPage"/>
              <w:numPr>
                <w:ilvl w:val="0"/>
                <w:numId w:val="6"/>
              </w:numPr>
              <w:spacing w:after="0"/>
              <w:rPr>
                <w:noProof/>
                <w:lang w:eastAsia="zh-CN"/>
              </w:rPr>
            </w:pPr>
            <w:r>
              <w:rPr>
                <w:noProof/>
                <w:lang w:eastAsia="zh-CN"/>
              </w:rPr>
              <w:t xml:space="preserve">Add </w:t>
            </w:r>
            <w:r w:rsidR="00A5453E" w:rsidRPr="0048695F">
              <w:rPr>
                <w:noProof/>
              </w:rPr>
              <w:t>"</w:t>
            </w:r>
            <w:r w:rsidR="00A5453E">
              <w:rPr>
                <w:noProof/>
                <w:lang w:eastAsia="zh-CN"/>
              </w:rPr>
              <w:t>or default configuration by RRC signalling</w:t>
            </w:r>
            <w:r w:rsidR="00A5453E" w:rsidRPr="0048695F">
              <w:rPr>
                <w:noProof/>
              </w:rPr>
              <w:t>"</w:t>
            </w:r>
            <w:r w:rsidR="00C85016">
              <w:rPr>
                <w:noProof/>
                <w:lang w:eastAsia="zh-CN"/>
              </w:rPr>
              <w:t xml:space="preserve">, to </w:t>
            </w:r>
            <w:r w:rsidR="00C85016" w:rsidRPr="00C85016">
              <w:rPr>
                <w:noProof/>
                <w:lang w:eastAsia="zh-CN"/>
              </w:rPr>
              <w:t xml:space="preserve">capture the case that routing </w:t>
            </w:r>
            <w:r w:rsidR="009A0772">
              <w:rPr>
                <w:noProof/>
                <w:lang w:eastAsia="zh-CN"/>
              </w:rPr>
              <w:t>is based on</w:t>
            </w:r>
            <w:r w:rsidR="00C85016" w:rsidRPr="00C85016">
              <w:rPr>
                <w:noProof/>
                <w:lang w:eastAsia="zh-CN"/>
              </w:rPr>
              <w:t xml:space="preserve"> default configuration</w:t>
            </w:r>
            <w:r w:rsidR="009A0772">
              <w:rPr>
                <w:noProof/>
                <w:lang w:eastAsia="zh-CN"/>
              </w:rPr>
              <w:t xml:space="preserve"> carried by RRC message</w:t>
            </w:r>
            <w:r w:rsidR="00C85016">
              <w:rPr>
                <w:noProof/>
                <w:lang w:eastAsia="zh-CN"/>
              </w:rPr>
              <w:t>.</w:t>
            </w:r>
          </w:p>
          <w:p w14:paraId="5BEA7742" w14:textId="77777777" w:rsidR="006D33D2" w:rsidRDefault="006D33D2" w:rsidP="00C85016">
            <w:pPr>
              <w:pStyle w:val="CRCoverPage"/>
              <w:numPr>
                <w:ilvl w:val="0"/>
                <w:numId w:val="6"/>
              </w:numPr>
              <w:spacing w:after="0"/>
              <w:rPr>
                <w:noProof/>
                <w:lang w:eastAsia="zh-CN"/>
              </w:rPr>
            </w:pPr>
            <w:r>
              <w:rPr>
                <w:noProof/>
                <w:lang w:eastAsia="zh-CN"/>
              </w:rPr>
              <w:t xml:space="preserve">Add </w:t>
            </w:r>
            <w:r w:rsidRPr="0048695F">
              <w:rPr>
                <w:noProof/>
              </w:rPr>
              <w:t>"</w:t>
            </w:r>
            <w:r>
              <w:rPr>
                <w:noProof/>
              </w:rPr>
              <w:t>/IAB-donor-DU</w:t>
            </w:r>
            <w:r w:rsidRPr="0048695F">
              <w:rPr>
                <w:noProof/>
              </w:rPr>
              <w:t>"</w:t>
            </w:r>
            <w:r w:rsidR="00C85016">
              <w:rPr>
                <w:noProof/>
              </w:rPr>
              <w:t xml:space="preserve">, to capture the case that IAB-donor-DU </w:t>
            </w:r>
            <w:r w:rsidR="0048717F">
              <w:rPr>
                <w:lang w:eastAsia="zh-CN"/>
              </w:rPr>
              <w:t xml:space="preserve">can </w:t>
            </w:r>
            <w:r w:rsidR="0048717F">
              <w:rPr>
                <w:noProof/>
              </w:rPr>
              <w:t xml:space="preserve">also </w:t>
            </w:r>
            <w:r w:rsidR="0048717F">
              <w:rPr>
                <w:lang w:eastAsia="zh-CN"/>
              </w:rPr>
              <w:t xml:space="preserve">be </w:t>
            </w:r>
            <w:r w:rsidR="0048717F">
              <w:rPr>
                <w:lang w:eastAsia="x-none"/>
              </w:rPr>
              <w:t>provided with</w:t>
            </w:r>
            <w:r w:rsidR="00843C86" w:rsidRPr="00F1484D">
              <w:rPr>
                <w:lang w:eastAsia="x-none"/>
              </w:rPr>
              <w:t xml:space="preserve"> its child-node's BAP address </w:t>
            </w:r>
            <w:r w:rsidR="00843C86" w:rsidRPr="00F1484D">
              <w:rPr>
                <w:lang w:eastAsia="zh-CN"/>
              </w:rPr>
              <w:t>via</w:t>
            </w:r>
            <w:r w:rsidR="00843C86" w:rsidRPr="00F1484D">
              <w:rPr>
                <w:lang w:eastAsia="x-none"/>
              </w:rPr>
              <w:t xml:space="preserve"> F1AP</w:t>
            </w:r>
            <w:r w:rsidR="0048717F">
              <w:rPr>
                <w:lang w:eastAsia="x-none"/>
              </w:rPr>
              <w:t>.</w:t>
            </w:r>
          </w:p>
          <w:p w14:paraId="5326EA7A" w14:textId="77777777" w:rsidR="005624C5" w:rsidRDefault="005624C5" w:rsidP="005624C5">
            <w:pPr>
              <w:pStyle w:val="CRCoverPage"/>
              <w:spacing w:after="0"/>
              <w:rPr>
                <w:lang w:eastAsia="x-none"/>
              </w:rPr>
            </w:pPr>
          </w:p>
          <w:p w14:paraId="6257E59C" w14:textId="77777777" w:rsidR="005624C5" w:rsidRPr="000F467B" w:rsidRDefault="005624C5" w:rsidP="00FF6563">
            <w:pPr>
              <w:spacing w:before="40" w:afterLines="40" w:after="96"/>
              <w:ind w:firstLineChars="50" w:firstLine="100"/>
              <w:rPr>
                <w:rFonts w:ascii="Arial" w:hAnsi="Arial" w:cs="Arial"/>
                <w:b/>
              </w:rPr>
            </w:pPr>
            <w:r w:rsidRPr="000F467B">
              <w:rPr>
                <w:rFonts w:ascii="Arial" w:hAnsi="Arial"/>
                <w:b/>
                <w:noProof/>
                <w:lang w:eastAsia="zh-CN"/>
              </w:rPr>
              <w:t>I</w:t>
            </w:r>
            <w:r w:rsidRPr="000F467B">
              <w:rPr>
                <w:rFonts w:ascii="Arial" w:hAnsi="Arial" w:hint="eastAsia"/>
                <w:b/>
                <w:noProof/>
                <w:lang w:eastAsia="zh-CN"/>
              </w:rPr>
              <w:t xml:space="preserve">mpact </w:t>
            </w:r>
            <w:r w:rsidRPr="000F467B">
              <w:rPr>
                <w:rFonts w:ascii="Arial" w:hAnsi="Arial" w:cs="Arial" w:hint="eastAsia"/>
                <w:b/>
              </w:rPr>
              <w:t>analysis</w:t>
            </w:r>
          </w:p>
          <w:p w14:paraId="61108762" w14:textId="77777777" w:rsidR="005624C5" w:rsidRPr="000F467B" w:rsidRDefault="005624C5" w:rsidP="00FF6563">
            <w:pPr>
              <w:spacing w:before="40" w:afterLines="40" w:after="96"/>
              <w:ind w:firstLineChars="50" w:firstLine="100"/>
              <w:rPr>
                <w:rFonts w:ascii="Arial" w:hAnsi="Arial" w:cs="Arial"/>
                <w:u w:val="single"/>
              </w:rPr>
            </w:pPr>
            <w:r w:rsidRPr="000F467B">
              <w:rPr>
                <w:rFonts w:ascii="Arial" w:hAnsi="Arial" w:cs="Arial"/>
                <w:u w:val="single"/>
              </w:rPr>
              <w:lastRenderedPageBreak/>
              <w:t>I</w:t>
            </w:r>
            <w:r w:rsidRPr="000F467B">
              <w:rPr>
                <w:rFonts w:ascii="Arial" w:hAnsi="Arial" w:cs="Arial" w:hint="eastAsia"/>
                <w:u w:val="single"/>
              </w:rPr>
              <w:t>mpacted functionality:</w:t>
            </w:r>
          </w:p>
          <w:p w14:paraId="5226A227" w14:textId="0CA06F3B" w:rsidR="005624C5" w:rsidRPr="000F467B" w:rsidRDefault="005624C5" w:rsidP="00FF6563">
            <w:pPr>
              <w:spacing w:after="0"/>
              <w:ind w:firstLineChars="50" w:firstLine="100"/>
              <w:rPr>
                <w:rFonts w:ascii="Arial" w:hAnsi="Arial" w:cs="Arial"/>
                <w:lang w:eastAsia="zh-CN"/>
              </w:rPr>
            </w:pPr>
            <w:r>
              <w:rPr>
                <w:rFonts w:ascii="Arial" w:hAnsi="Arial" w:cs="Arial"/>
                <w:lang w:eastAsia="zh-CN"/>
              </w:rPr>
              <w:t>F1-C transfer over LTE, Rout</w:t>
            </w:r>
            <w:r w:rsidR="009A0772">
              <w:rPr>
                <w:rFonts w:ascii="Arial" w:hAnsi="Arial" w:cs="Arial"/>
                <w:lang w:eastAsia="zh-CN"/>
              </w:rPr>
              <w:t>e</w:t>
            </w:r>
            <w:r>
              <w:rPr>
                <w:rFonts w:ascii="Arial" w:hAnsi="Arial" w:cs="Arial"/>
                <w:lang w:eastAsia="zh-CN"/>
              </w:rPr>
              <w:t xml:space="preserve"> selection, </w:t>
            </w:r>
            <w:r w:rsidRPr="005624C5">
              <w:rPr>
                <w:rFonts w:ascii="Arial" w:hAnsi="Arial" w:cs="Arial"/>
                <w:lang w:eastAsia="zh-CN"/>
              </w:rPr>
              <w:t>Topology information acquisition</w:t>
            </w:r>
          </w:p>
          <w:p w14:paraId="5157C0D3" w14:textId="77777777" w:rsidR="00FF6563" w:rsidRDefault="005624C5" w:rsidP="00FF6563">
            <w:pPr>
              <w:tabs>
                <w:tab w:val="left" w:pos="1995"/>
              </w:tabs>
              <w:spacing w:before="40" w:afterLines="40" w:after="96"/>
              <w:ind w:firstLineChars="50" w:firstLine="100"/>
              <w:rPr>
                <w:rFonts w:ascii="Arial" w:hAnsi="Arial" w:cs="Arial"/>
                <w:u w:val="single"/>
              </w:rPr>
            </w:pPr>
            <w:r w:rsidRPr="000F467B">
              <w:rPr>
                <w:rFonts w:ascii="Arial" w:hAnsi="Arial" w:cs="Arial"/>
                <w:u w:val="single"/>
              </w:rPr>
              <w:t xml:space="preserve">Inter-operability: </w:t>
            </w:r>
          </w:p>
          <w:p w14:paraId="3C329C90" w14:textId="77777777" w:rsidR="00FF6563" w:rsidRPr="00FF6563" w:rsidRDefault="005624C5" w:rsidP="00FF6563">
            <w:pPr>
              <w:pStyle w:val="af1"/>
              <w:numPr>
                <w:ilvl w:val="0"/>
                <w:numId w:val="7"/>
              </w:numPr>
              <w:tabs>
                <w:tab w:val="left" w:pos="1995"/>
              </w:tabs>
              <w:spacing w:before="40" w:afterLines="40" w:after="96"/>
              <w:ind w:firstLineChars="0"/>
              <w:rPr>
                <w:rFonts w:ascii="Arial" w:hAnsi="Arial" w:cs="Arial"/>
              </w:rPr>
            </w:pPr>
            <w:r w:rsidRPr="00FF6563">
              <w:rPr>
                <w:rFonts w:ascii="Arial" w:hAnsi="Arial" w:hint="eastAsia"/>
                <w:noProof/>
                <w:lang w:eastAsia="zh-CN"/>
              </w:rPr>
              <w:t xml:space="preserve">If the </w:t>
            </w:r>
            <w:r w:rsidRPr="00FF6563">
              <w:rPr>
                <w:rFonts w:ascii="Arial" w:hAnsi="Arial"/>
                <w:noProof/>
                <w:lang w:eastAsia="zh-CN"/>
              </w:rPr>
              <w:t>IAB-MT</w:t>
            </w:r>
            <w:r w:rsidRPr="00FF6563">
              <w:rPr>
                <w:rFonts w:ascii="Arial" w:hAnsi="Arial" w:hint="eastAsia"/>
                <w:noProof/>
                <w:lang w:eastAsia="zh-CN"/>
              </w:rPr>
              <w:t xml:space="preserve"> is implemented according to this CR but the network is not,</w:t>
            </w:r>
            <w:r w:rsidRPr="00FF6563">
              <w:rPr>
                <w:rFonts w:ascii="Arial" w:hAnsi="Arial"/>
                <w:noProof/>
                <w:lang w:eastAsia="zh-CN"/>
              </w:rPr>
              <w:t xml:space="preserve"> there is no inter-operability issue foreseen</w:t>
            </w:r>
            <w:r w:rsidRPr="00FF6563">
              <w:rPr>
                <w:rFonts w:ascii="Arial" w:hAnsi="Arial"/>
              </w:rPr>
              <w:t>.</w:t>
            </w:r>
          </w:p>
          <w:p w14:paraId="31C656EC" w14:textId="7CAD1E0B" w:rsidR="005624C5" w:rsidRPr="00FF6563" w:rsidRDefault="005624C5" w:rsidP="00FF6563">
            <w:pPr>
              <w:pStyle w:val="af1"/>
              <w:numPr>
                <w:ilvl w:val="0"/>
                <w:numId w:val="7"/>
              </w:numPr>
              <w:tabs>
                <w:tab w:val="left" w:pos="1995"/>
              </w:tabs>
              <w:spacing w:before="40" w:afterLines="40" w:after="96"/>
              <w:ind w:firstLineChars="0"/>
              <w:rPr>
                <w:rFonts w:ascii="Arial" w:hAnsi="Arial" w:cs="Arial"/>
              </w:rPr>
            </w:pPr>
            <w:r w:rsidRPr="00FF6563">
              <w:rPr>
                <w:rFonts w:ascii="Arial" w:hAnsi="Arial" w:hint="eastAsia"/>
                <w:noProof/>
                <w:lang w:eastAsia="zh-CN"/>
              </w:rPr>
              <w:t xml:space="preserve">If the network is implemented according to this CR but the </w:t>
            </w:r>
            <w:r w:rsidRPr="00FF6563">
              <w:rPr>
                <w:rFonts w:ascii="Arial" w:hAnsi="Arial"/>
                <w:noProof/>
                <w:lang w:eastAsia="zh-CN"/>
              </w:rPr>
              <w:t>IAB-MT</w:t>
            </w:r>
            <w:r w:rsidRPr="00FF6563">
              <w:rPr>
                <w:rFonts w:ascii="Arial" w:hAnsi="Arial" w:hint="eastAsia"/>
                <w:noProof/>
                <w:lang w:eastAsia="zh-CN"/>
              </w:rPr>
              <w:t xml:space="preserve"> is not,</w:t>
            </w:r>
            <w:r w:rsidRPr="00FF6563">
              <w:rPr>
                <w:rFonts w:ascii="Arial" w:hAnsi="Arial"/>
                <w:noProof/>
                <w:lang w:eastAsia="zh-CN"/>
              </w:rPr>
              <w:t xml:space="preserve"> there is no inter-operability issue foreseen.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E99FE0" w14:textId="529117FF" w:rsidR="009A63A8" w:rsidRDefault="00FF6563" w:rsidP="009A63A8">
            <w:pPr>
              <w:pStyle w:val="CRCoverPage"/>
              <w:spacing w:after="0"/>
              <w:ind w:left="100"/>
              <w:rPr>
                <w:noProof/>
                <w:lang w:eastAsia="zh-CN"/>
              </w:rPr>
            </w:pPr>
            <w:r>
              <w:rPr>
                <w:rFonts w:cs="Arial" w:hint="eastAsia"/>
                <w:lang w:eastAsia="zh-CN"/>
              </w:rPr>
              <w:t>I</w:t>
            </w:r>
            <w:r>
              <w:rPr>
                <w:rFonts w:cs="Arial"/>
                <w:lang w:eastAsia="zh-CN"/>
              </w:rPr>
              <w:t>f the CR is not approved,</w:t>
            </w:r>
            <w:r w:rsidR="00556515">
              <w:rPr>
                <w:rFonts w:cs="Arial"/>
                <w:lang w:eastAsia="zh-CN"/>
              </w:rPr>
              <w:t xml:space="preserve"> </w:t>
            </w:r>
            <w:r w:rsidR="00A553EC">
              <w:rPr>
                <w:rFonts w:hint="eastAsia"/>
                <w:noProof/>
                <w:lang w:eastAsia="zh-CN"/>
              </w:rPr>
              <w:t>the</w:t>
            </w:r>
            <w:r w:rsidR="009A0772">
              <w:rPr>
                <w:noProof/>
                <w:lang w:eastAsia="zh-CN"/>
              </w:rPr>
              <w:t xml:space="preserve"> description of which</w:t>
            </w:r>
            <w:r w:rsidR="00A553EC">
              <w:rPr>
                <w:noProof/>
                <w:lang w:eastAsia="zh-CN"/>
              </w:rPr>
              <w:t xml:space="preserve"> message</w:t>
            </w:r>
            <w:r w:rsidR="009A0772">
              <w:rPr>
                <w:noProof/>
                <w:lang w:eastAsia="zh-CN"/>
              </w:rPr>
              <w:t>s can</w:t>
            </w:r>
            <w:r w:rsidR="00556515">
              <w:rPr>
                <w:noProof/>
                <w:lang w:eastAsia="zh-CN"/>
              </w:rPr>
              <w:t xml:space="preserve"> be transmitted over LTE leg </w:t>
            </w:r>
            <w:r w:rsidR="00A553EC">
              <w:rPr>
                <w:noProof/>
                <w:lang w:eastAsia="zh-CN"/>
              </w:rPr>
              <w:t>is</w:t>
            </w:r>
            <w:r w:rsidR="00556515">
              <w:rPr>
                <w:noProof/>
                <w:lang w:eastAsia="zh-CN"/>
              </w:rPr>
              <w:t xml:space="preserve"> </w:t>
            </w:r>
            <w:r w:rsidR="009A0772">
              <w:rPr>
                <w:noProof/>
                <w:lang w:eastAsia="zh-CN"/>
              </w:rPr>
              <w:t xml:space="preserve">in </w:t>
            </w:r>
            <w:r w:rsidR="009A63A8">
              <w:rPr>
                <w:noProof/>
                <w:lang w:eastAsia="zh-CN"/>
              </w:rPr>
              <w:t xml:space="preserve">confict with other specifications. </w:t>
            </w:r>
          </w:p>
          <w:p w14:paraId="5C4BEB44" w14:textId="33A2583A" w:rsidR="001E41F3" w:rsidRDefault="009A0772" w:rsidP="009A63A8">
            <w:pPr>
              <w:pStyle w:val="CRCoverPage"/>
              <w:spacing w:after="0"/>
              <w:ind w:left="100"/>
              <w:rPr>
                <w:noProof/>
              </w:rPr>
            </w:pPr>
            <w:r>
              <w:rPr>
                <w:noProof/>
                <w:lang w:eastAsia="zh-CN"/>
              </w:rPr>
              <w:t xml:space="preserve">Furthermore, </w:t>
            </w:r>
            <w:r w:rsidR="00556515">
              <w:rPr>
                <w:rFonts w:cs="Arial"/>
                <w:lang w:eastAsia="zh-CN"/>
              </w:rPr>
              <w:t>rout</w:t>
            </w:r>
            <w:r>
              <w:rPr>
                <w:rFonts w:cs="Arial"/>
                <w:lang w:eastAsia="zh-CN"/>
              </w:rPr>
              <w:t>e</w:t>
            </w:r>
            <w:r w:rsidR="00556515">
              <w:rPr>
                <w:rFonts w:cs="Arial"/>
                <w:lang w:eastAsia="zh-CN"/>
              </w:rPr>
              <w:t xml:space="preserve"> selection based on default configuration and </w:t>
            </w:r>
            <w:r w:rsidR="00556515">
              <w:rPr>
                <w:noProof/>
                <w:lang w:eastAsia="zh-CN"/>
              </w:rPr>
              <w:t>how to provide the BAP address of its child node to IAB-donor-DU are missing in this specification</w:t>
            </w:r>
            <w:r>
              <w:rPr>
                <w:noProof/>
                <w:lang w:eastAsia="zh-CN"/>
              </w:rPr>
              <w:t xml:space="preserve"> making the IAB feature description incomplete.</w:t>
            </w:r>
            <w:r w:rsidR="00556515">
              <w:rPr>
                <w:noProof/>
                <w:lang w:eastAsia="zh-CN"/>
              </w:rPr>
              <w:t xml:space="preserve">. </w:t>
            </w:r>
            <w:r w:rsidR="00556515">
              <w:rPr>
                <w:rFonts w:cs="Arial"/>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34619A" w:rsidR="001E41F3" w:rsidRDefault="00A57CB0">
            <w:pPr>
              <w:pStyle w:val="CRCoverPage"/>
              <w:spacing w:after="0"/>
              <w:ind w:left="100"/>
              <w:rPr>
                <w:noProof/>
                <w:lang w:eastAsia="zh-CN"/>
              </w:rPr>
            </w:pPr>
            <w:r>
              <w:rPr>
                <w:rFonts w:hint="eastAsia"/>
                <w:noProof/>
                <w:lang w:eastAsia="zh-CN"/>
              </w:rPr>
              <w:t>4</w:t>
            </w:r>
            <w:r>
              <w:rPr>
                <w:noProof/>
                <w:lang w:eastAsia="zh-CN"/>
              </w:rPr>
              <w:t>.7.4.3, 6.11.2, 6.11.3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57C2A8" w14:textId="77777777" w:rsidR="007D628F" w:rsidRDefault="007D628F" w:rsidP="007D628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6" w:lineRule="auto"/>
        <w:ind w:left="720" w:hanging="720"/>
        <w:jc w:val="center"/>
        <w:rPr>
          <w:rFonts w:eastAsia="Calibri"/>
          <w:bCs/>
          <w:i/>
          <w:sz w:val="22"/>
          <w:szCs w:val="22"/>
          <w:lang w:val="en-US" w:eastAsia="ko-KR"/>
        </w:rPr>
      </w:pPr>
      <w:bookmarkStart w:id="2" w:name="_Toc36756889"/>
      <w:bookmarkStart w:id="3" w:name="_Toc36836430"/>
      <w:bookmarkStart w:id="4" w:name="_Toc36843407"/>
      <w:bookmarkStart w:id="5" w:name="_Toc37067696"/>
      <w:r>
        <w:rPr>
          <w:bCs/>
          <w:i/>
          <w:sz w:val="22"/>
          <w:szCs w:val="22"/>
          <w:lang w:val="en-US" w:eastAsia="zh-CN"/>
        </w:rPr>
        <w:t>First Modified Subclause</w:t>
      </w:r>
    </w:p>
    <w:p w14:paraId="4BB9C7C4" w14:textId="77777777" w:rsidR="00D13E26" w:rsidRPr="00F1484D" w:rsidRDefault="00D13E26" w:rsidP="00D13E26">
      <w:pPr>
        <w:pStyle w:val="4"/>
      </w:pPr>
      <w:bookmarkStart w:id="6" w:name="_Toc37231849"/>
      <w:bookmarkStart w:id="7" w:name="_Toc46501902"/>
      <w:bookmarkStart w:id="8" w:name="_Toc51971250"/>
      <w:bookmarkStart w:id="9" w:name="_Toc52551233"/>
      <w:bookmarkEnd w:id="2"/>
      <w:bookmarkEnd w:id="3"/>
      <w:bookmarkEnd w:id="4"/>
      <w:bookmarkEnd w:id="5"/>
      <w:r w:rsidRPr="00F1484D">
        <w:t>4.7.4.3</w:t>
      </w:r>
      <w:r w:rsidRPr="00F1484D">
        <w:tab/>
        <w:t>Topological Redundancy</w:t>
      </w:r>
      <w:bookmarkEnd w:id="6"/>
      <w:bookmarkEnd w:id="7"/>
      <w:bookmarkEnd w:id="8"/>
      <w:bookmarkEnd w:id="9"/>
    </w:p>
    <w:p w14:paraId="313180BF" w14:textId="77777777" w:rsidR="00D13E26" w:rsidRPr="00F1484D" w:rsidRDefault="00D13E26" w:rsidP="00D13E26">
      <w:r w:rsidRPr="00F1484D">
        <w:t>The IAB-node may have redundant routes to the IAB-donor-CU.</w:t>
      </w:r>
    </w:p>
    <w:p w14:paraId="5324F15C" w14:textId="77777777" w:rsidR="00D13E26" w:rsidRPr="00F1484D" w:rsidRDefault="00D13E26" w:rsidP="00D13E26">
      <w:r w:rsidRPr="00F1484D">
        <w:t>For IAB-nodes operating in SA-mode, NR DC is used to enable route redundancy in the BH by allowing the IAB-MT to have concurrent BH links with two parent nodes. The parent nodes have to be connected to the same IAB-donor-CU, which controls the establishment and release of redundant routes via these two parent nodes. The parent nodes' gNB-DU functionality together with the IAB-donor-CU obtains the role of the IAB-MT's master node or secondary node. The NR DC framework (e.g. MCG/SCG-related procedures) is used to configure the dual radio links with the parent nodes (TS 37.340 [21]).</w:t>
      </w:r>
    </w:p>
    <w:p w14:paraId="4B4C2552" w14:textId="77777777" w:rsidR="00D13E26" w:rsidRPr="00F1484D" w:rsidRDefault="00D13E26" w:rsidP="00D13E26">
      <w:r w:rsidRPr="00F1484D">
        <w:t>The procedure for establishment of topological redundancy for IAB-nodes operating in SA</w:t>
      </w:r>
      <w:r w:rsidRPr="00F1484D">
        <w:rPr>
          <w:rFonts w:eastAsia="宋体"/>
          <w:lang w:eastAsia="zh-CN"/>
        </w:rPr>
        <w:t>-mode</w:t>
      </w:r>
      <w:r w:rsidRPr="00F1484D">
        <w:t xml:space="preserve"> is captured in TS 38.401 [4].</w:t>
      </w:r>
    </w:p>
    <w:p w14:paraId="43409EE5" w14:textId="21D99BCF" w:rsidR="00D13E26" w:rsidRPr="00F1484D" w:rsidRDefault="00D13E26" w:rsidP="00D13E26">
      <w:r w:rsidRPr="00F1484D">
        <w:t xml:space="preserve">IAB-nodes operating in EN-DC can exchange F1-C traffic with the IAB-donor via the MeNB. The </w:t>
      </w:r>
      <w:ins w:id="10" w:author="Huawei" w:date="2020-12-25T17:13:00Z">
        <w:r w:rsidR="004D07EF">
          <w:t xml:space="preserve">F1AP message encapsulated in SCTP/IP or F1-C related SCTP/IP packet </w:t>
        </w:r>
      </w:ins>
      <w:del w:id="11" w:author="Huawei" w:date="2020-12-25T17:12:00Z">
        <w:r w:rsidRPr="00F1484D" w:rsidDel="004D07EF">
          <w:delText xml:space="preserve">F1-C message </w:delText>
        </w:r>
      </w:del>
      <w:r w:rsidRPr="00F1484D">
        <w:rPr>
          <w:rFonts w:eastAsia="宋体"/>
          <w:lang w:eastAsia="zh-CN"/>
        </w:rPr>
        <w:t xml:space="preserve">is </w:t>
      </w:r>
      <w:r w:rsidRPr="00F1484D">
        <w:t>carried over LTE RRC using SRB2 between IAB-node and MeNB and via X2AP between MeNB and IAB-donor.</w:t>
      </w:r>
    </w:p>
    <w:p w14:paraId="211C8472" w14:textId="77777777" w:rsidR="00D13E26" w:rsidRPr="00F1484D" w:rsidRDefault="00D13E26" w:rsidP="00D13E26">
      <w:r w:rsidRPr="00F1484D">
        <w:t>The procedure for establishment of redundant transport of F1-C for IAB-nodes using EN-DC is captured in TS 38.401 [4].</w:t>
      </w:r>
    </w:p>
    <w:p w14:paraId="6C02ECD5" w14:textId="77777777" w:rsidR="00995857" w:rsidRPr="002204A0" w:rsidRDefault="00995857" w:rsidP="00995857">
      <w:pPr>
        <w:rPr>
          <w:noProof/>
        </w:rPr>
      </w:pPr>
    </w:p>
    <w:p w14:paraId="474494ED" w14:textId="77777777" w:rsidR="00995857" w:rsidRPr="00290387" w:rsidRDefault="00995857" w:rsidP="0099585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6" w:lineRule="auto"/>
        <w:ind w:left="720" w:hanging="720"/>
        <w:jc w:val="center"/>
        <w:rPr>
          <w:rFonts w:eastAsia="Malgun Gothic"/>
          <w:bCs/>
          <w:i/>
          <w:sz w:val="22"/>
          <w:szCs w:val="22"/>
          <w:lang w:val="en-US" w:eastAsia="ko-KR"/>
        </w:rPr>
      </w:pPr>
      <w:r>
        <w:rPr>
          <w:bCs/>
          <w:i/>
          <w:sz w:val="22"/>
          <w:szCs w:val="22"/>
          <w:lang w:val="en-US" w:eastAsia="zh-CN"/>
        </w:rPr>
        <w:t>Next Modified Subclause</w:t>
      </w:r>
    </w:p>
    <w:p w14:paraId="79C0A57E" w14:textId="77777777" w:rsidR="000B4A42" w:rsidRPr="00F1484D" w:rsidRDefault="000B4A42" w:rsidP="000B4A42">
      <w:pPr>
        <w:pStyle w:val="3"/>
      </w:pPr>
      <w:bookmarkStart w:id="12" w:name="_Toc37231915"/>
      <w:bookmarkStart w:id="13" w:name="_Toc46501970"/>
      <w:bookmarkStart w:id="14" w:name="_Toc51971318"/>
      <w:bookmarkStart w:id="15" w:name="_Toc52551301"/>
      <w:r w:rsidRPr="00F1484D">
        <w:t>6.11.2</w:t>
      </w:r>
      <w:r w:rsidRPr="00F1484D">
        <w:tab/>
        <w:t>Traffic Mapping from Upper Layers to Layer-2</w:t>
      </w:r>
      <w:bookmarkEnd w:id="12"/>
      <w:bookmarkEnd w:id="13"/>
      <w:bookmarkEnd w:id="14"/>
      <w:bookmarkEnd w:id="15"/>
    </w:p>
    <w:p w14:paraId="6E99BD65" w14:textId="77777777" w:rsidR="000B4A42" w:rsidRPr="00F1484D" w:rsidRDefault="000B4A42" w:rsidP="000B4A42">
      <w:r w:rsidRPr="00F1484D">
        <w:t>In upstream direction, the IAB-donor-CU configures the IAB-node with mappings between upstream F1 and non-F1 traffic originated at the IAB-node, and the appropriate BAP routing ID, next-hop BAP address and BH RLC channel. A specific mapping is configured:</w:t>
      </w:r>
    </w:p>
    <w:p w14:paraId="1B03B7D1" w14:textId="77777777" w:rsidR="000B4A42" w:rsidRPr="00F1484D" w:rsidRDefault="000B4A42" w:rsidP="000B4A42">
      <w:pPr>
        <w:pStyle w:val="B1"/>
        <w:ind w:left="576" w:hanging="288"/>
        <w:rPr>
          <w:lang w:eastAsia="en-GB"/>
        </w:rPr>
      </w:pPr>
      <w:r w:rsidRPr="00F1484D">
        <w:rPr>
          <w:lang w:eastAsia="en-GB"/>
        </w:rPr>
        <w:t>-</w:t>
      </w:r>
      <w:r w:rsidRPr="00F1484D">
        <w:rPr>
          <w:lang w:eastAsia="en-GB"/>
        </w:rPr>
        <w:tab/>
        <w:t>for each F1-U GTP-U tunnel;</w:t>
      </w:r>
    </w:p>
    <w:p w14:paraId="78AF8498" w14:textId="77777777" w:rsidR="000B4A42" w:rsidRPr="00F1484D" w:rsidRDefault="000B4A42" w:rsidP="000B4A42">
      <w:pPr>
        <w:pStyle w:val="B1"/>
        <w:ind w:left="576" w:hanging="288"/>
        <w:rPr>
          <w:lang w:eastAsia="en-GB"/>
        </w:rPr>
      </w:pPr>
      <w:r w:rsidRPr="00F1484D">
        <w:rPr>
          <w:lang w:eastAsia="en-GB"/>
        </w:rPr>
        <w:t>-</w:t>
      </w:r>
      <w:r w:rsidRPr="00F1484D">
        <w:rPr>
          <w:lang w:eastAsia="en-GB"/>
        </w:rPr>
        <w:tab/>
        <w:t>for non-UE associated F1AP messages;</w:t>
      </w:r>
    </w:p>
    <w:p w14:paraId="007EB9DA" w14:textId="77777777" w:rsidR="000B4A42" w:rsidRPr="00F1484D" w:rsidRDefault="000B4A42" w:rsidP="000B4A42">
      <w:pPr>
        <w:pStyle w:val="B1"/>
        <w:ind w:left="576" w:hanging="288"/>
        <w:rPr>
          <w:lang w:eastAsia="en-GB"/>
        </w:rPr>
      </w:pPr>
      <w:r w:rsidRPr="00F1484D">
        <w:rPr>
          <w:lang w:eastAsia="en-GB"/>
        </w:rPr>
        <w:t>-</w:t>
      </w:r>
      <w:r w:rsidRPr="00F1484D">
        <w:rPr>
          <w:lang w:eastAsia="en-GB"/>
        </w:rPr>
        <w:tab/>
        <w:t>for UE-associated F1AP messages;</w:t>
      </w:r>
    </w:p>
    <w:p w14:paraId="18AC92C6" w14:textId="77777777" w:rsidR="000B4A42" w:rsidRPr="00F1484D" w:rsidRDefault="000B4A42" w:rsidP="000B4A42">
      <w:pPr>
        <w:pStyle w:val="B1"/>
        <w:ind w:left="576" w:hanging="288"/>
        <w:rPr>
          <w:lang w:eastAsia="en-GB"/>
        </w:rPr>
      </w:pPr>
      <w:r w:rsidRPr="00F1484D">
        <w:rPr>
          <w:lang w:eastAsia="en-GB"/>
        </w:rPr>
        <w:t>-</w:t>
      </w:r>
      <w:r w:rsidRPr="00F1484D">
        <w:rPr>
          <w:lang w:eastAsia="en-GB"/>
        </w:rPr>
        <w:tab/>
        <w:t>for non-F1 traffic.</w:t>
      </w:r>
    </w:p>
    <w:p w14:paraId="2F8780B6" w14:textId="77777777" w:rsidR="000B4A42" w:rsidRPr="007F1E26" w:rsidRDefault="000B4A42" w:rsidP="000B4A42">
      <w:r w:rsidRPr="00F1484D">
        <w:t xml:space="preserve">Multiple mappings can contain the same BH RLC channel and/or next-hop BAP address and/or BAP routing ID. </w:t>
      </w:r>
      <w:r w:rsidRPr="007F1E26">
        <w:t>In case the IAB-MT is NR-dual-connected (SA mode only), the mapping may include two separate BH RLC channels, where the two BH RLC channels are established toward different parent IAB-DUs.</w:t>
      </w:r>
    </w:p>
    <w:p w14:paraId="7C618FBB" w14:textId="77777777" w:rsidR="000B4A42" w:rsidRPr="00F1484D" w:rsidRDefault="000B4A42" w:rsidP="000B4A42">
      <w:r w:rsidRPr="007F1E26">
        <w:t>In case the IAB-node is configured with multiple IP addresses for F1-C on the NR leg, multiple mappings can be configured for non-UE-associated F1AP messages or UE-associated F1AP messages. The appropriate mapping is selected based on the IAB node's implementation.</w:t>
      </w:r>
    </w:p>
    <w:p w14:paraId="45D3F7AD" w14:textId="77777777" w:rsidR="000B4A42" w:rsidRPr="00F1484D" w:rsidRDefault="000B4A42" w:rsidP="000B4A42">
      <w:r w:rsidRPr="00F1484D">
        <w:t>These traffic mapping configurations are performed via F1AP. During IAB-node integration, a default BH RLC channel and a default BAP routing ID may be configured via RRC, which can be used for non-F1-U traffic. These default configurations may be updated during topology adaptation scenarios as discussed in TS 38.401 [4].</w:t>
      </w:r>
    </w:p>
    <w:p w14:paraId="6FD177F2" w14:textId="77777777" w:rsidR="000B4A42" w:rsidRPr="00F1484D" w:rsidRDefault="000B4A42" w:rsidP="000B4A42">
      <w:r w:rsidRPr="00F1484D">
        <w:t>In downstream direction, traffic mapping occurs internal to the IAB-donor. Transport for IAB-donors that use split-gNB architecture is handled in TS 38.401 [4].</w:t>
      </w:r>
    </w:p>
    <w:p w14:paraId="51F35F6C" w14:textId="4F40569B" w:rsidR="000B4A42" w:rsidRPr="00F1484D" w:rsidDel="000B4A42" w:rsidRDefault="000B4A42" w:rsidP="000B4A42">
      <w:pPr>
        <w:rPr>
          <w:del w:id="16" w:author="Huawei" w:date="2020-12-25T17:30:00Z"/>
        </w:rPr>
      </w:pPr>
      <w:del w:id="17" w:author="Huawei" w:date="2020-12-25T17:30:00Z">
        <w:r w:rsidRPr="00F1484D" w:rsidDel="000B4A42">
          <w:delText>In case the IAB-MT is NR-dual-connected (SA-mode only), the mapping may include two separate BH RLC channels, where the two BH RLC channels are established towards different parent IAB-DUs.</w:delText>
        </w:r>
      </w:del>
    </w:p>
    <w:p w14:paraId="00A08A48" w14:textId="545F7592" w:rsidR="000B4A42" w:rsidRPr="00F1484D" w:rsidDel="000B4A42" w:rsidRDefault="000B4A42" w:rsidP="000B4A42">
      <w:pPr>
        <w:rPr>
          <w:del w:id="18" w:author="Huawei" w:date="2020-12-25T17:30:00Z"/>
        </w:rPr>
      </w:pPr>
      <w:del w:id="19" w:author="Huawei" w:date="2020-12-25T17:30:00Z">
        <w:r w:rsidRPr="00F1484D" w:rsidDel="000B4A42">
          <w:delText>In case the IAB-node is configured with multiple IP addresses for F1-C on the NR leg, multiple mappings can be configured for non-UE-associated F1AP messages or UE-associated F1AP messages. The appropriate mapping is selected based on the IAB node's implementation.</w:delText>
        </w:r>
      </w:del>
    </w:p>
    <w:p w14:paraId="0E158E5B" w14:textId="77777777" w:rsidR="00995857" w:rsidRPr="002204A0" w:rsidRDefault="00995857">
      <w:pPr>
        <w:rPr>
          <w:noProof/>
        </w:rPr>
      </w:pPr>
    </w:p>
    <w:p w14:paraId="57DB1464" w14:textId="77777777" w:rsidR="007D28C9" w:rsidRPr="00290387" w:rsidRDefault="007D28C9" w:rsidP="007D28C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6" w:lineRule="auto"/>
        <w:ind w:left="720" w:hanging="720"/>
        <w:jc w:val="center"/>
        <w:rPr>
          <w:rFonts w:eastAsia="Malgun Gothic"/>
          <w:bCs/>
          <w:i/>
          <w:sz w:val="22"/>
          <w:szCs w:val="22"/>
          <w:lang w:val="en-US" w:eastAsia="ko-KR"/>
        </w:rPr>
      </w:pPr>
      <w:r>
        <w:rPr>
          <w:bCs/>
          <w:i/>
          <w:sz w:val="22"/>
          <w:szCs w:val="22"/>
          <w:lang w:val="en-US" w:eastAsia="zh-CN"/>
        </w:rPr>
        <w:t>Next Modified Subclause</w:t>
      </w:r>
    </w:p>
    <w:p w14:paraId="0DB880DC" w14:textId="77777777" w:rsidR="00B61A51" w:rsidRPr="00F1484D" w:rsidRDefault="00B61A51" w:rsidP="00B61A51">
      <w:pPr>
        <w:pStyle w:val="3"/>
      </w:pPr>
      <w:bookmarkStart w:id="20" w:name="_Toc46501971"/>
      <w:bookmarkStart w:id="21" w:name="_Toc51971319"/>
      <w:bookmarkStart w:id="22" w:name="_Toc52551302"/>
      <w:r w:rsidRPr="00F1484D">
        <w:t>6.11.3</w:t>
      </w:r>
      <w:r w:rsidRPr="00F1484D">
        <w:tab/>
        <w:t>Routing and BH-RLC-channel mapping on BAP sublayer</w:t>
      </w:r>
      <w:bookmarkEnd w:id="20"/>
      <w:bookmarkEnd w:id="21"/>
      <w:bookmarkEnd w:id="22"/>
    </w:p>
    <w:p w14:paraId="7A342ED7" w14:textId="77777777" w:rsidR="00B61A51" w:rsidRPr="00F1484D" w:rsidRDefault="00B61A51" w:rsidP="00B61A51">
      <w:pPr>
        <w:pStyle w:val="TH"/>
      </w:pPr>
      <w:r w:rsidRPr="00F1484D">
        <w:object w:dxaOrig="9616" w:dyaOrig="7097" w14:anchorId="4E5E2B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75pt;height:187.95pt" o:ole="">
            <v:imagedata r:id="rId13" o:title=""/>
          </v:shape>
          <o:OLEObject Type="Embed" ProgID="Visio.Drawing.11" ShapeID="_x0000_i1025" DrawAspect="Content" ObjectID="_1672211938" r:id="rId14"/>
        </w:object>
      </w:r>
    </w:p>
    <w:p w14:paraId="3EF5F3C7" w14:textId="77777777" w:rsidR="00B61A51" w:rsidRPr="00F1484D" w:rsidRDefault="00B61A51" w:rsidP="00B61A51">
      <w:pPr>
        <w:pStyle w:val="TF"/>
      </w:pPr>
      <w:r w:rsidRPr="00F1484D">
        <w:t>Figure 6.11.3-1: Routing and BH RLC channel selection on BAP sublayer</w:t>
      </w:r>
    </w:p>
    <w:p w14:paraId="7C95F4ED" w14:textId="77777777" w:rsidR="00B61A51" w:rsidRPr="00F1484D" w:rsidRDefault="00B61A51" w:rsidP="00B61A51">
      <w:pPr>
        <w:rPr>
          <w:lang w:eastAsia="x-none"/>
        </w:rPr>
      </w:pPr>
      <w:r w:rsidRPr="00F1484D">
        <w:rPr>
          <w:lang w:eastAsia="x-none"/>
        </w:rPr>
        <w:t>Routing on BAP sublayer uses the BAP routing ID, which is configured by the IAB-donor</w:t>
      </w:r>
      <w:r w:rsidRPr="00F1484D">
        <w:rPr>
          <w:lang w:eastAsia="zh-CN"/>
        </w:rPr>
        <w:t>-CU</w:t>
      </w:r>
      <w:r w:rsidRPr="00F1484D">
        <w:rPr>
          <w:lang w:eastAsia="x-none"/>
        </w:rPr>
        <w:t>. The BAP routing ID consists of BAP address and BAP path ID. The BAP address is used for the following purposes:</w:t>
      </w:r>
    </w:p>
    <w:p w14:paraId="1FE22DEC" w14:textId="77777777" w:rsidR="00B61A51" w:rsidRPr="00F1484D" w:rsidRDefault="00B61A51" w:rsidP="00B61A51">
      <w:pPr>
        <w:pStyle w:val="B1"/>
        <w:ind w:left="576" w:hanging="288"/>
        <w:rPr>
          <w:lang w:eastAsia="en-GB"/>
        </w:rPr>
      </w:pPr>
      <w:r w:rsidRPr="00F1484D">
        <w:rPr>
          <w:lang w:eastAsia="en-GB"/>
        </w:rPr>
        <w:t>1.</w:t>
      </w:r>
      <w:r w:rsidRPr="00F1484D">
        <w:rPr>
          <w:lang w:eastAsia="en-GB"/>
        </w:rPr>
        <w:tab/>
        <w:t>Determination if a packet has reached the destination node, i.e. IAB-node or IAB-donor-DU, on BAP sublayer. This is the case if the BAP address in the packet's BAP header matches the BAP address configured via RRC on the IAB-node, or via F1AP on the IAB-donor-DU.</w:t>
      </w:r>
    </w:p>
    <w:p w14:paraId="43087A18" w14:textId="77777777" w:rsidR="00B61A51" w:rsidRPr="00F1484D" w:rsidRDefault="00B61A51" w:rsidP="00B61A51">
      <w:pPr>
        <w:pStyle w:val="B1"/>
        <w:ind w:left="576" w:hanging="288"/>
        <w:rPr>
          <w:lang w:eastAsia="en-GB"/>
        </w:rPr>
      </w:pPr>
      <w:r w:rsidRPr="00F1484D">
        <w:rPr>
          <w:lang w:eastAsia="en-GB"/>
        </w:rPr>
        <w:t>2.</w:t>
      </w:r>
      <w:r w:rsidRPr="00F1484D">
        <w:rPr>
          <w:lang w:eastAsia="en-GB"/>
        </w:rPr>
        <w:tab/>
        <w:t>Determination of the next-hop node for packets that have not reached their destination. This applies to packets arriving from a prior hop on BAP sublayer or that have been received from IP layer.</w:t>
      </w:r>
    </w:p>
    <w:p w14:paraId="3740CFDF" w14:textId="2E59FBBE" w:rsidR="00B61A51" w:rsidRPr="00F1484D" w:rsidRDefault="00B61A51" w:rsidP="00B61A51">
      <w:pPr>
        <w:rPr>
          <w:lang w:eastAsia="x-none"/>
        </w:rPr>
      </w:pPr>
      <w:r w:rsidRPr="00F1484D">
        <w:rPr>
          <w:lang w:eastAsia="x-none"/>
        </w:rPr>
        <w:t>For packets arriving from a prior hop</w:t>
      </w:r>
      <w:r w:rsidRPr="00F1484D">
        <w:rPr>
          <w:lang w:eastAsia="zh-CN"/>
        </w:rPr>
        <w:t xml:space="preserve"> or from upper layers</w:t>
      </w:r>
      <w:r w:rsidRPr="00F1484D">
        <w:rPr>
          <w:lang w:eastAsia="x-none"/>
        </w:rPr>
        <w:t>, the determination of the next-hop node is based on a routing configuration provided by the IAB-donor-CU via F1AP signalling</w:t>
      </w:r>
      <w:ins w:id="23" w:author="Huawei" w:date="2020-12-25T17:26:00Z">
        <w:r w:rsidR="000D1213">
          <w:rPr>
            <w:lang w:eastAsia="x-none"/>
          </w:rPr>
          <w:t xml:space="preserve"> or </w:t>
        </w:r>
      </w:ins>
      <w:ins w:id="24" w:author="QC-112e1" w:date="2021-01-11T21:00:00Z">
        <w:r w:rsidR="004A20B8">
          <w:rPr>
            <w:lang w:eastAsia="x-none"/>
          </w:rPr>
          <w:t xml:space="preserve">a </w:t>
        </w:r>
      </w:ins>
      <w:ins w:id="25" w:author="Huawei" w:date="2020-12-25T17:26:00Z">
        <w:r w:rsidR="000D1213">
          <w:rPr>
            <w:lang w:eastAsia="x-none"/>
          </w:rPr>
          <w:t xml:space="preserve">default configuration </w:t>
        </w:r>
      </w:ins>
      <w:ins w:id="26" w:author="QC-112e1" w:date="2021-01-11T21:00:00Z">
        <w:r w:rsidR="004A20B8">
          <w:rPr>
            <w:lang w:eastAsia="x-none"/>
          </w:rPr>
          <w:t>provided by the IAB-donor-CU via</w:t>
        </w:r>
      </w:ins>
      <w:ins w:id="27" w:author="Huawei" w:date="2020-12-25T17:26:00Z">
        <w:r w:rsidR="000D1213">
          <w:rPr>
            <w:lang w:eastAsia="x-none"/>
          </w:rPr>
          <w:t xml:space="preserve"> RRC signalling</w:t>
        </w:r>
      </w:ins>
      <w:r w:rsidRPr="00F1484D">
        <w:rPr>
          <w:lang w:eastAsia="x-none"/>
        </w:rPr>
        <w:t xml:space="preserve">. This </w:t>
      </w:r>
      <w:ins w:id="28" w:author="Huawei" w:date="2020-12-25T17:27:00Z">
        <w:r w:rsidR="000D1213">
          <w:rPr>
            <w:lang w:eastAsia="x-none"/>
          </w:rPr>
          <w:t xml:space="preserve">F1AP </w:t>
        </w:r>
      </w:ins>
      <w:r w:rsidRPr="00F1484D">
        <w:rPr>
          <w:lang w:eastAsia="x-none"/>
        </w:rPr>
        <w:t>configuration contains the mapping between the BAP routing ID carried in the packet's BAP header and the next-hop node's BAP address.</w:t>
      </w:r>
    </w:p>
    <w:p w14:paraId="4C738018" w14:textId="77777777" w:rsidR="00B61A51" w:rsidRPr="00F1484D" w:rsidRDefault="00B61A51" w:rsidP="00B61A51">
      <w:pPr>
        <w:pStyle w:val="TH"/>
      </w:pPr>
      <w:r w:rsidRPr="00F1484D">
        <w:t>Table 6.11.3-1: Routing configuration</w:t>
      </w:r>
    </w:p>
    <w:tbl>
      <w:tblPr>
        <w:tblW w:w="0" w:type="auto"/>
        <w:tblInd w:w="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0"/>
        <w:gridCol w:w="3420"/>
      </w:tblGrid>
      <w:tr w:rsidR="00B61A51" w:rsidRPr="00F1484D" w14:paraId="75895929" w14:textId="77777777" w:rsidTr="00FF33E9">
        <w:tc>
          <w:tcPr>
            <w:tcW w:w="3780" w:type="dxa"/>
            <w:shd w:val="clear" w:color="auto" w:fill="9FDD95" w:themeFill="background1" w:themeFillShade="D9"/>
          </w:tcPr>
          <w:p w14:paraId="0605E9A5" w14:textId="77777777" w:rsidR="00B61A51" w:rsidRPr="00F1484D" w:rsidRDefault="00B61A51" w:rsidP="00FF33E9">
            <w:pPr>
              <w:pStyle w:val="TAH"/>
            </w:pPr>
            <w:r w:rsidRPr="00F1484D">
              <w:t>BAP routing ID</w:t>
            </w:r>
          </w:p>
        </w:tc>
        <w:tc>
          <w:tcPr>
            <w:tcW w:w="3420" w:type="dxa"/>
            <w:shd w:val="clear" w:color="auto" w:fill="CCEDC7" w:themeFill="background1"/>
          </w:tcPr>
          <w:p w14:paraId="2BE11903" w14:textId="77777777" w:rsidR="00B61A51" w:rsidRPr="00F1484D" w:rsidRDefault="00B61A51" w:rsidP="00FF33E9">
            <w:pPr>
              <w:pStyle w:val="TAH"/>
            </w:pPr>
            <w:r w:rsidRPr="00F1484D">
              <w:t>Next-hop BAP address</w:t>
            </w:r>
          </w:p>
        </w:tc>
      </w:tr>
      <w:tr w:rsidR="00B61A51" w:rsidRPr="00F1484D" w14:paraId="53AA4D65" w14:textId="77777777" w:rsidTr="00FF33E9">
        <w:tc>
          <w:tcPr>
            <w:tcW w:w="3780" w:type="dxa"/>
            <w:shd w:val="clear" w:color="auto" w:fill="9FDD95" w:themeFill="background1" w:themeFillShade="D9"/>
          </w:tcPr>
          <w:p w14:paraId="312E6844" w14:textId="77777777" w:rsidR="00B61A51" w:rsidRPr="00F1484D" w:rsidRDefault="00B61A51" w:rsidP="00FF33E9">
            <w:pPr>
              <w:pStyle w:val="TAC"/>
            </w:pPr>
            <w:r w:rsidRPr="00F1484D">
              <w:t>Derived from BAP packet's BAP header</w:t>
            </w:r>
          </w:p>
        </w:tc>
        <w:tc>
          <w:tcPr>
            <w:tcW w:w="3420" w:type="dxa"/>
            <w:shd w:val="clear" w:color="auto" w:fill="CCEDC7" w:themeFill="background1"/>
          </w:tcPr>
          <w:p w14:paraId="5C62C19B" w14:textId="77777777" w:rsidR="00B61A51" w:rsidRPr="00F1484D" w:rsidRDefault="00B61A51" w:rsidP="00FF33E9">
            <w:pPr>
              <w:pStyle w:val="TAC"/>
            </w:pPr>
            <w:r w:rsidRPr="00F1484D">
              <w:t>Egress link to forward packet</w:t>
            </w:r>
          </w:p>
        </w:tc>
      </w:tr>
    </w:tbl>
    <w:p w14:paraId="4767FFB8" w14:textId="77777777" w:rsidR="00B61A51" w:rsidRPr="00F1484D" w:rsidRDefault="00B61A51" w:rsidP="00B61A51">
      <w:pPr>
        <w:rPr>
          <w:lang w:eastAsia="x-none"/>
        </w:rPr>
      </w:pPr>
    </w:p>
    <w:p w14:paraId="7BCA227D" w14:textId="5F26CC14" w:rsidR="00B61A51" w:rsidRPr="00F1484D" w:rsidRDefault="00B61A51" w:rsidP="00B61A51">
      <w:pPr>
        <w:rPr>
          <w:lang w:eastAsia="x-none"/>
        </w:rPr>
      </w:pPr>
      <w:r w:rsidRPr="00F1484D">
        <w:rPr>
          <w:lang w:eastAsia="x-none"/>
        </w:rPr>
        <w:t xml:space="preserve">The IAB-node resolves the next-hop BAP address to a physical backhaul link. For this purpose, </w:t>
      </w:r>
      <w:r w:rsidRPr="00F1484D">
        <w:rPr>
          <w:lang w:eastAsia="zh-CN"/>
        </w:rPr>
        <w:t xml:space="preserve">the </w:t>
      </w:r>
      <w:r w:rsidRPr="00F1484D">
        <w:rPr>
          <w:lang w:eastAsia="x-none"/>
        </w:rPr>
        <w:t xml:space="preserve">IAB-donor-CU provides </w:t>
      </w:r>
      <w:r w:rsidRPr="00F1484D">
        <w:rPr>
          <w:lang w:eastAsia="zh-CN"/>
        </w:rPr>
        <w:t xml:space="preserve">the </w:t>
      </w:r>
      <w:r w:rsidRPr="00F1484D">
        <w:rPr>
          <w:lang w:eastAsia="x-none"/>
        </w:rPr>
        <w:t>IAB-node</w:t>
      </w:r>
      <w:ins w:id="29" w:author="Huawei" w:date="2020-12-25T17:32:00Z">
        <w:r w:rsidR="00AB7ED7">
          <w:rPr>
            <w:lang w:eastAsia="x-none"/>
          </w:rPr>
          <w:t>/IAB-donor-DU</w:t>
        </w:r>
      </w:ins>
      <w:r w:rsidRPr="00F1484D">
        <w:rPr>
          <w:lang w:eastAsia="x-none"/>
        </w:rPr>
        <w:t xml:space="preserve"> with its child-node's BAP address </w:t>
      </w:r>
      <w:r w:rsidRPr="00F1484D">
        <w:rPr>
          <w:lang w:eastAsia="zh-CN"/>
        </w:rPr>
        <w:t>via</w:t>
      </w:r>
      <w:r w:rsidRPr="00F1484D">
        <w:rPr>
          <w:lang w:eastAsia="x-none"/>
        </w:rPr>
        <w:t xml:space="preserve"> F1AP</w:t>
      </w:r>
      <w:ins w:id="30" w:author="QC-112e1" w:date="2021-01-11T21:01:00Z">
        <w:r w:rsidR="004A20B8">
          <w:rPr>
            <w:lang w:eastAsia="x-none"/>
          </w:rPr>
          <w:t>,</w:t>
        </w:r>
      </w:ins>
      <w:r w:rsidRPr="00F1484D">
        <w:rPr>
          <w:lang w:eastAsia="x-none"/>
        </w:rPr>
        <w:t xml:space="preserve"> and</w:t>
      </w:r>
      <w:ins w:id="31" w:author="QC-112e1" w:date="2021-01-11T21:01:00Z">
        <w:r w:rsidR="004A20B8">
          <w:rPr>
            <w:lang w:eastAsia="x-none"/>
          </w:rPr>
          <w:t xml:space="preserve"> it</w:t>
        </w:r>
      </w:ins>
      <w:r w:rsidRPr="00F1484D">
        <w:rPr>
          <w:lang w:eastAsia="x-none"/>
        </w:rPr>
        <w:t xml:space="preserve"> </w:t>
      </w:r>
      <w:ins w:id="32" w:author="Huawei" w:date="2020-12-25T17:32:00Z">
        <w:r w:rsidR="00AB7ED7">
          <w:rPr>
            <w:lang w:eastAsia="x-none"/>
          </w:rPr>
          <w:t xml:space="preserve">provides </w:t>
        </w:r>
      </w:ins>
      <w:ins w:id="33" w:author="QC-112e1" w:date="2021-01-11T21:01:00Z">
        <w:r w:rsidR="004A20B8">
          <w:rPr>
            <w:lang w:eastAsia="x-none"/>
          </w:rPr>
          <w:t xml:space="preserve">the </w:t>
        </w:r>
      </w:ins>
      <w:ins w:id="34" w:author="Huawei" w:date="2020-12-25T17:32:00Z">
        <w:r w:rsidR="00AB7ED7">
          <w:rPr>
            <w:lang w:eastAsia="x-none"/>
          </w:rPr>
          <w:t xml:space="preserve">IAB-node with </w:t>
        </w:r>
      </w:ins>
      <w:r w:rsidRPr="00F1484D">
        <w:rPr>
          <w:lang w:eastAsia="x-none"/>
        </w:rPr>
        <w:t xml:space="preserve">its parent-node's BAP address </w:t>
      </w:r>
      <w:r w:rsidRPr="00F1484D">
        <w:rPr>
          <w:lang w:eastAsia="zh-CN"/>
        </w:rPr>
        <w:t xml:space="preserve">via </w:t>
      </w:r>
      <w:r w:rsidRPr="00F1484D">
        <w:rPr>
          <w:lang w:eastAsia="x-none"/>
        </w:rPr>
        <w:t>RRC.</w:t>
      </w:r>
    </w:p>
    <w:p w14:paraId="1499FDCA" w14:textId="77777777" w:rsidR="00B61A51" w:rsidRPr="00F1484D" w:rsidRDefault="00B61A51" w:rsidP="00B61A51">
      <w:pPr>
        <w:rPr>
          <w:lang w:eastAsia="x-none"/>
        </w:rPr>
      </w:pPr>
      <w:r w:rsidRPr="00F1484D">
        <w:rPr>
          <w:lang w:eastAsia="x-none"/>
        </w:rPr>
        <w:t>The IAB-node can receive multiple routing configurations with the same destination BAP address but different BAP path IDs. These routing configurations may resolve to the same or different egress BH links. In case the BH link has RLF, the IAB-node may select another BH link based on routing entries with the same destination BAP address, i.e., by disregarding the BAP path ID. In this manner, a packet can be delivered via an alternative path in case the indicated path is not available.</w:t>
      </w:r>
    </w:p>
    <w:p w14:paraId="72A9E2E8" w14:textId="77777777" w:rsidR="00B61A51" w:rsidRPr="00F1484D" w:rsidRDefault="00B61A51" w:rsidP="00B61A51">
      <w:pPr>
        <w:rPr>
          <w:lang w:eastAsia="x-none"/>
        </w:rPr>
      </w:pPr>
      <w:r w:rsidRPr="00F1484D">
        <w:rPr>
          <w:lang w:eastAsia="x-none"/>
        </w:rPr>
        <w:t xml:space="preserve">When routing a packet from an ingress to an egress BH link, the IAB-node derives the egress </w:t>
      </w:r>
      <w:r w:rsidRPr="00F1484D">
        <w:rPr>
          <w:lang w:eastAsia="zh-CN"/>
        </w:rPr>
        <w:t xml:space="preserve">BH </w:t>
      </w:r>
      <w:r w:rsidRPr="00F1484D">
        <w:rPr>
          <w:lang w:eastAsia="x-none"/>
        </w:rPr>
        <w:t xml:space="preserve">RLC channel on the egress BH link through an F1AP-configured mapping from the </w:t>
      </w:r>
      <w:r w:rsidRPr="00F1484D">
        <w:rPr>
          <w:lang w:eastAsia="zh-CN"/>
        </w:rPr>
        <w:t xml:space="preserve">BH </w:t>
      </w:r>
      <w:r w:rsidRPr="00F1484D">
        <w:rPr>
          <w:lang w:eastAsia="x-none"/>
        </w:rPr>
        <w:t xml:space="preserve">RLC channel used on the ingress BH link. The </w:t>
      </w:r>
      <w:r w:rsidRPr="00F1484D">
        <w:rPr>
          <w:lang w:eastAsia="zh-CN"/>
        </w:rPr>
        <w:t xml:space="preserve">BH </w:t>
      </w:r>
      <w:r w:rsidRPr="00F1484D">
        <w:rPr>
          <w:lang w:eastAsia="x-none"/>
        </w:rPr>
        <w:t xml:space="preserve">RLC channel IDs used for ingress and egress BH RLC channels are generated by the IAB-donor-CU. Since the </w:t>
      </w:r>
      <w:r w:rsidRPr="00F1484D">
        <w:rPr>
          <w:lang w:eastAsia="zh-CN"/>
        </w:rPr>
        <w:t xml:space="preserve">BH </w:t>
      </w:r>
      <w:r w:rsidRPr="00F1484D">
        <w:rPr>
          <w:lang w:eastAsia="x-none"/>
        </w:rPr>
        <w:t>RLC channel ID only has link-local scope, the mapping configurations also include the BAP addresses of prior and next hop:</w:t>
      </w:r>
    </w:p>
    <w:p w14:paraId="7A72C4C8" w14:textId="77777777" w:rsidR="00B61A51" w:rsidRPr="00F1484D" w:rsidRDefault="00B61A51" w:rsidP="00B61A51">
      <w:pPr>
        <w:pStyle w:val="TH"/>
      </w:pPr>
      <w:r w:rsidRPr="00F1484D">
        <w:t>Table 6.11.3-2: BH RLC channel mapping configuration</w:t>
      </w: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2340"/>
        <w:gridCol w:w="2340"/>
        <w:gridCol w:w="2250"/>
      </w:tblGrid>
      <w:tr w:rsidR="00B61A51" w:rsidRPr="00F1484D" w14:paraId="4BAD68D6" w14:textId="77777777" w:rsidTr="00FF33E9">
        <w:tc>
          <w:tcPr>
            <w:tcW w:w="2250" w:type="dxa"/>
            <w:shd w:val="clear" w:color="auto" w:fill="9FDD95" w:themeFill="background1" w:themeFillShade="D9"/>
          </w:tcPr>
          <w:p w14:paraId="1FF41914" w14:textId="77777777" w:rsidR="00B61A51" w:rsidRPr="00F1484D" w:rsidRDefault="00B61A51" w:rsidP="00FF33E9">
            <w:pPr>
              <w:pStyle w:val="TAH"/>
            </w:pPr>
            <w:r w:rsidRPr="00F1484D">
              <w:t>Next-hop BAP address</w:t>
            </w:r>
          </w:p>
        </w:tc>
        <w:tc>
          <w:tcPr>
            <w:tcW w:w="2340" w:type="dxa"/>
            <w:shd w:val="clear" w:color="auto" w:fill="9FDD95" w:themeFill="background1" w:themeFillShade="D9"/>
          </w:tcPr>
          <w:p w14:paraId="7272E7CF" w14:textId="77777777" w:rsidR="00B61A51" w:rsidRPr="00F1484D" w:rsidRDefault="00B61A51" w:rsidP="00FF33E9">
            <w:pPr>
              <w:pStyle w:val="TAH"/>
            </w:pPr>
            <w:r w:rsidRPr="00F1484D">
              <w:t>Prior-hop BAP address</w:t>
            </w:r>
          </w:p>
        </w:tc>
        <w:tc>
          <w:tcPr>
            <w:tcW w:w="2340" w:type="dxa"/>
            <w:shd w:val="clear" w:color="auto" w:fill="9FDD95" w:themeFill="background1" w:themeFillShade="D9"/>
          </w:tcPr>
          <w:p w14:paraId="3D33DE58" w14:textId="77777777" w:rsidR="00B61A51" w:rsidRPr="00F1484D" w:rsidRDefault="00B61A51" w:rsidP="00FF33E9">
            <w:pPr>
              <w:pStyle w:val="TAH"/>
            </w:pPr>
            <w:r w:rsidRPr="00F1484D">
              <w:t>Ingress RLC channel ID</w:t>
            </w:r>
          </w:p>
        </w:tc>
        <w:tc>
          <w:tcPr>
            <w:tcW w:w="2250" w:type="dxa"/>
            <w:shd w:val="clear" w:color="auto" w:fill="CCEDC7" w:themeFill="background1"/>
          </w:tcPr>
          <w:p w14:paraId="09E5B069" w14:textId="77777777" w:rsidR="00B61A51" w:rsidRPr="00F1484D" w:rsidRDefault="00B61A51" w:rsidP="00FF33E9">
            <w:pPr>
              <w:pStyle w:val="TAH"/>
            </w:pPr>
            <w:r w:rsidRPr="00F1484D">
              <w:t>Egress RLC channel ID</w:t>
            </w:r>
          </w:p>
        </w:tc>
      </w:tr>
      <w:tr w:rsidR="00B61A51" w:rsidRPr="00F1484D" w14:paraId="654A64B2" w14:textId="77777777" w:rsidTr="00FF33E9">
        <w:tc>
          <w:tcPr>
            <w:tcW w:w="2250" w:type="dxa"/>
            <w:shd w:val="clear" w:color="auto" w:fill="9FDD95" w:themeFill="background1" w:themeFillShade="D9"/>
          </w:tcPr>
          <w:p w14:paraId="569BB887" w14:textId="77777777" w:rsidR="00B61A51" w:rsidRPr="00F1484D" w:rsidRDefault="00B61A51" w:rsidP="00FF33E9">
            <w:pPr>
              <w:pStyle w:val="TAC"/>
            </w:pPr>
            <w:r w:rsidRPr="00F1484D">
              <w:t>Derived from routing configuration</w:t>
            </w:r>
          </w:p>
        </w:tc>
        <w:tc>
          <w:tcPr>
            <w:tcW w:w="2340" w:type="dxa"/>
            <w:shd w:val="clear" w:color="auto" w:fill="9FDD95" w:themeFill="background1" w:themeFillShade="D9"/>
          </w:tcPr>
          <w:p w14:paraId="2F02E444" w14:textId="77777777" w:rsidR="00B61A51" w:rsidRPr="00F1484D" w:rsidRDefault="00B61A51" w:rsidP="00FF33E9">
            <w:pPr>
              <w:pStyle w:val="TAC"/>
            </w:pPr>
            <w:r w:rsidRPr="00F1484D">
              <w:t>Derived from packet's ingress link</w:t>
            </w:r>
          </w:p>
        </w:tc>
        <w:tc>
          <w:tcPr>
            <w:tcW w:w="2340" w:type="dxa"/>
            <w:shd w:val="clear" w:color="auto" w:fill="9FDD95" w:themeFill="background1" w:themeFillShade="D9"/>
          </w:tcPr>
          <w:p w14:paraId="1CFBDAA6" w14:textId="77777777" w:rsidR="00B61A51" w:rsidRPr="00F1484D" w:rsidRDefault="00B61A51" w:rsidP="00FF33E9">
            <w:pPr>
              <w:pStyle w:val="TAC"/>
            </w:pPr>
            <w:r w:rsidRPr="00F1484D">
              <w:t>Derived from packet's ingress BH RLC channel</w:t>
            </w:r>
          </w:p>
        </w:tc>
        <w:tc>
          <w:tcPr>
            <w:tcW w:w="2250" w:type="dxa"/>
            <w:shd w:val="clear" w:color="auto" w:fill="CCEDC7" w:themeFill="background1"/>
          </w:tcPr>
          <w:p w14:paraId="04FFD2E6" w14:textId="77777777" w:rsidR="00B61A51" w:rsidRPr="00F1484D" w:rsidRDefault="00B61A51" w:rsidP="00FF33E9">
            <w:pPr>
              <w:pStyle w:val="TAC"/>
            </w:pPr>
            <w:r w:rsidRPr="00F1484D">
              <w:t>BH RLC channel on egress link to forward packet</w:t>
            </w:r>
          </w:p>
        </w:tc>
      </w:tr>
    </w:tbl>
    <w:p w14:paraId="7205E1C5" w14:textId="77777777" w:rsidR="00B61A51" w:rsidRPr="00F1484D" w:rsidRDefault="00B61A51" w:rsidP="00B61A51">
      <w:pPr>
        <w:rPr>
          <w:lang w:eastAsia="x-none"/>
        </w:rPr>
      </w:pPr>
    </w:p>
    <w:p w14:paraId="66B32BFD" w14:textId="77777777" w:rsidR="00B61A51" w:rsidRPr="00F1484D" w:rsidRDefault="00B61A51" w:rsidP="00B61A51">
      <w:pPr>
        <w:rPr>
          <w:lang w:eastAsia="x-none"/>
        </w:rPr>
      </w:pPr>
      <w:r w:rsidRPr="00F1484D">
        <w:rPr>
          <w:lang w:eastAsia="x-none"/>
        </w:rPr>
        <w:t>The IAB-node resolves the BH RLC channel IDs from logical channel IDs based on the configuration by the IAB-donor</w:t>
      </w:r>
      <w:r w:rsidRPr="00F1484D">
        <w:rPr>
          <w:lang w:eastAsia="zh-CN"/>
        </w:rPr>
        <w:t>-CU</w:t>
      </w:r>
      <w:r w:rsidRPr="00F1484D">
        <w:rPr>
          <w:lang w:eastAsia="x-none"/>
        </w:rPr>
        <w:t xml:space="preserve">. </w:t>
      </w:r>
      <w:r w:rsidRPr="00F1484D">
        <w:t>The IAB-MT obtains the BH RLC channel ID in the RRC configuration of the corresponding logical channel. The IAB-DU obtains the BH RLC channel ID in the F1AP configuration of the BH RLC channel.</w:t>
      </w:r>
    </w:p>
    <w:p w14:paraId="63ABFB78" w14:textId="184E0E22" w:rsidR="007D28C9" w:rsidRPr="00C845BF" w:rsidRDefault="00C845BF" w:rsidP="00C845B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6" w:lineRule="auto"/>
        <w:ind w:left="720" w:hanging="720"/>
        <w:jc w:val="center"/>
        <w:rPr>
          <w:rFonts w:eastAsia="Malgun Gothic"/>
          <w:bCs/>
          <w:i/>
          <w:sz w:val="22"/>
          <w:szCs w:val="22"/>
          <w:lang w:eastAsia="ko-KR"/>
        </w:rPr>
      </w:pPr>
      <w:r>
        <w:rPr>
          <w:bCs/>
          <w:i/>
          <w:sz w:val="22"/>
          <w:szCs w:val="22"/>
          <w:lang w:val="en-US" w:eastAsia="zh-CN"/>
        </w:rPr>
        <w:t>End of Modified Subclause</w:t>
      </w:r>
    </w:p>
    <w:p w14:paraId="59D9C924" w14:textId="77777777" w:rsidR="00B50C61" w:rsidRPr="00B61A51" w:rsidRDefault="00B50C61">
      <w:pPr>
        <w:rPr>
          <w:noProof/>
        </w:rPr>
      </w:pPr>
    </w:p>
    <w:sectPr w:rsidR="00B50C61" w:rsidRPr="00B61A5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72588B" w14:textId="77777777" w:rsidR="00520BA4" w:rsidRDefault="00520BA4">
      <w:r>
        <w:separator/>
      </w:r>
    </w:p>
  </w:endnote>
  <w:endnote w:type="continuationSeparator" w:id="0">
    <w:p w14:paraId="2FE5CC06" w14:textId="77777777" w:rsidR="00520BA4" w:rsidRDefault="00520B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1C92BF" w14:textId="77777777" w:rsidR="00520BA4" w:rsidRDefault="00520BA4">
      <w:r>
        <w:separator/>
      </w:r>
    </w:p>
  </w:footnote>
  <w:footnote w:type="continuationSeparator" w:id="0">
    <w:p w14:paraId="34D05D2A" w14:textId="77777777" w:rsidR="00520BA4" w:rsidRDefault="00520B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7C3E7A"/>
    <w:multiLevelType w:val="hybridMultilevel"/>
    <w:tmpl w:val="D9FE6FA2"/>
    <w:lvl w:ilvl="0" w:tplc="5A5A87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2F6684F"/>
    <w:multiLevelType w:val="hybridMultilevel"/>
    <w:tmpl w:val="BCAECE90"/>
    <w:lvl w:ilvl="0" w:tplc="DD685A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76E0F10"/>
    <w:multiLevelType w:val="hybridMultilevel"/>
    <w:tmpl w:val="31E47304"/>
    <w:lvl w:ilvl="0" w:tplc="8D9883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5475EB1"/>
    <w:multiLevelType w:val="hybridMultilevel"/>
    <w:tmpl w:val="2C80AB24"/>
    <w:lvl w:ilvl="0" w:tplc="EE281522">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4" w15:restartNumberingAfterBreak="0">
    <w:nsid w:val="58FB6621"/>
    <w:multiLevelType w:val="hybridMultilevel"/>
    <w:tmpl w:val="BF2A69B6"/>
    <w:lvl w:ilvl="0" w:tplc="BF0A7B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633F3FC2"/>
    <w:multiLevelType w:val="hybridMultilevel"/>
    <w:tmpl w:val="396EA18E"/>
    <w:lvl w:ilvl="0" w:tplc="F6BC3E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7FBF0EBB"/>
    <w:multiLevelType w:val="hybridMultilevel"/>
    <w:tmpl w:val="4F3AF52C"/>
    <w:lvl w:ilvl="0" w:tplc="BBBC94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6"/>
  </w:num>
  <w:num w:numId="2">
    <w:abstractNumId w:val="5"/>
  </w:num>
  <w:num w:numId="3">
    <w:abstractNumId w:val="0"/>
  </w:num>
  <w:num w:numId="4">
    <w:abstractNumId w:val="1"/>
  </w:num>
  <w:num w:numId="5">
    <w:abstractNumId w:val="2"/>
  </w:num>
  <w:num w:numId="6">
    <w:abstractNumId w:val="4"/>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QC-112e1">
    <w15:presenceInfo w15:providerId="None" w15:userId="QC-112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A48"/>
    <w:rsid w:val="000A6394"/>
    <w:rsid w:val="000B4A42"/>
    <w:rsid w:val="000B7FED"/>
    <w:rsid w:val="000C038A"/>
    <w:rsid w:val="000C3287"/>
    <w:rsid w:val="000C6598"/>
    <w:rsid w:val="000D1213"/>
    <w:rsid w:val="000D44B3"/>
    <w:rsid w:val="00127A40"/>
    <w:rsid w:val="00145D43"/>
    <w:rsid w:val="00177E51"/>
    <w:rsid w:val="00192C46"/>
    <w:rsid w:val="001A08B3"/>
    <w:rsid w:val="001A7B60"/>
    <w:rsid w:val="001B52F0"/>
    <w:rsid w:val="001B62AD"/>
    <w:rsid w:val="001B7A65"/>
    <w:rsid w:val="001E41F3"/>
    <w:rsid w:val="002204A0"/>
    <w:rsid w:val="00235FE6"/>
    <w:rsid w:val="00253960"/>
    <w:rsid w:val="0026004D"/>
    <w:rsid w:val="002640DD"/>
    <w:rsid w:val="002641B4"/>
    <w:rsid w:val="00270122"/>
    <w:rsid w:val="00275D12"/>
    <w:rsid w:val="00284FEB"/>
    <w:rsid w:val="002860C4"/>
    <w:rsid w:val="002B5741"/>
    <w:rsid w:val="002E472E"/>
    <w:rsid w:val="00305409"/>
    <w:rsid w:val="003146C6"/>
    <w:rsid w:val="003155E1"/>
    <w:rsid w:val="00336534"/>
    <w:rsid w:val="0035514E"/>
    <w:rsid w:val="003609EF"/>
    <w:rsid w:val="0036231A"/>
    <w:rsid w:val="00374DD4"/>
    <w:rsid w:val="003E1A36"/>
    <w:rsid w:val="00410371"/>
    <w:rsid w:val="00422099"/>
    <w:rsid w:val="004242F1"/>
    <w:rsid w:val="0047212F"/>
    <w:rsid w:val="0048695F"/>
    <w:rsid w:val="0048717F"/>
    <w:rsid w:val="0048772D"/>
    <w:rsid w:val="00495002"/>
    <w:rsid w:val="004A20B8"/>
    <w:rsid w:val="004B75B7"/>
    <w:rsid w:val="004D07EF"/>
    <w:rsid w:val="0051352D"/>
    <w:rsid w:val="0051580D"/>
    <w:rsid w:val="00520BA4"/>
    <w:rsid w:val="00547111"/>
    <w:rsid w:val="00556515"/>
    <w:rsid w:val="005624C5"/>
    <w:rsid w:val="00592D74"/>
    <w:rsid w:val="005E2C44"/>
    <w:rsid w:val="00621188"/>
    <w:rsid w:val="006257ED"/>
    <w:rsid w:val="00665C47"/>
    <w:rsid w:val="00695808"/>
    <w:rsid w:val="006B46FB"/>
    <w:rsid w:val="006D33D2"/>
    <w:rsid w:val="006E21FB"/>
    <w:rsid w:val="006E6DE5"/>
    <w:rsid w:val="006F3E68"/>
    <w:rsid w:val="007111A2"/>
    <w:rsid w:val="0071595D"/>
    <w:rsid w:val="0074342B"/>
    <w:rsid w:val="0077609D"/>
    <w:rsid w:val="00792342"/>
    <w:rsid w:val="007977A8"/>
    <w:rsid w:val="007A3406"/>
    <w:rsid w:val="007B512A"/>
    <w:rsid w:val="007C2097"/>
    <w:rsid w:val="007D28C9"/>
    <w:rsid w:val="007D628F"/>
    <w:rsid w:val="007D6A07"/>
    <w:rsid w:val="007F1E26"/>
    <w:rsid w:val="007F7259"/>
    <w:rsid w:val="008040A8"/>
    <w:rsid w:val="008270DE"/>
    <w:rsid w:val="008279FA"/>
    <w:rsid w:val="00843C86"/>
    <w:rsid w:val="008548BB"/>
    <w:rsid w:val="00856A65"/>
    <w:rsid w:val="00856DCD"/>
    <w:rsid w:val="00860CBD"/>
    <w:rsid w:val="008626E7"/>
    <w:rsid w:val="00870EE7"/>
    <w:rsid w:val="008863B9"/>
    <w:rsid w:val="008A45A6"/>
    <w:rsid w:val="008B5B49"/>
    <w:rsid w:val="008F3789"/>
    <w:rsid w:val="008F686C"/>
    <w:rsid w:val="009148DE"/>
    <w:rsid w:val="00930BF3"/>
    <w:rsid w:val="00930F4E"/>
    <w:rsid w:val="00941E30"/>
    <w:rsid w:val="009777D9"/>
    <w:rsid w:val="00991B88"/>
    <w:rsid w:val="00995857"/>
    <w:rsid w:val="009A0772"/>
    <w:rsid w:val="009A5753"/>
    <w:rsid w:val="009A579D"/>
    <w:rsid w:val="009A63A8"/>
    <w:rsid w:val="009E3297"/>
    <w:rsid w:val="009F734F"/>
    <w:rsid w:val="00A246B6"/>
    <w:rsid w:val="00A44AA6"/>
    <w:rsid w:val="00A44EB3"/>
    <w:rsid w:val="00A47E70"/>
    <w:rsid w:val="00A50CF0"/>
    <w:rsid w:val="00A5453E"/>
    <w:rsid w:val="00A553EC"/>
    <w:rsid w:val="00A57CB0"/>
    <w:rsid w:val="00A678EB"/>
    <w:rsid w:val="00A7671C"/>
    <w:rsid w:val="00A76B17"/>
    <w:rsid w:val="00A92CA9"/>
    <w:rsid w:val="00AA2CBC"/>
    <w:rsid w:val="00AB7ED7"/>
    <w:rsid w:val="00AC5820"/>
    <w:rsid w:val="00AC7041"/>
    <w:rsid w:val="00AD1CD8"/>
    <w:rsid w:val="00B247D5"/>
    <w:rsid w:val="00B258BB"/>
    <w:rsid w:val="00B270A3"/>
    <w:rsid w:val="00B50C61"/>
    <w:rsid w:val="00B61A51"/>
    <w:rsid w:val="00B67B97"/>
    <w:rsid w:val="00B968C8"/>
    <w:rsid w:val="00BA3EC5"/>
    <w:rsid w:val="00BA51D9"/>
    <w:rsid w:val="00BB5DFC"/>
    <w:rsid w:val="00BD279D"/>
    <w:rsid w:val="00BD6BB8"/>
    <w:rsid w:val="00BF125F"/>
    <w:rsid w:val="00C35984"/>
    <w:rsid w:val="00C43A4E"/>
    <w:rsid w:val="00C4542C"/>
    <w:rsid w:val="00C66BA2"/>
    <w:rsid w:val="00C845BF"/>
    <w:rsid w:val="00C85016"/>
    <w:rsid w:val="00C95985"/>
    <w:rsid w:val="00CA603A"/>
    <w:rsid w:val="00CB36AC"/>
    <w:rsid w:val="00CC0A7D"/>
    <w:rsid w:val="00CC5026"/>
    <w:rsid w:val="00CC68D0"/>
    <w:rsid w:val="00CF45C8"/>
    <w:rsid w:val="00D00E2B"/>
    <w:rsid w:val="00D03F9A"/>
    <w:rsid w:val="00D06D51"/>
    <w:rsid w:val="00D13506"/>
    <w:rsid w:val="00D13E26"/>
    <w:rsid w:val="00D24991"/>
    <w:rsid w:val="00D50255"/>
    <w:rsid w:val="00D60A5C"/>
    <w:rsid w:val="00D66520"/>
    <w:rsid w:val="00DD0BBE"/>
    <w:rsid w:val="00DD3887"/>
    <w:rsid w:val="00DE34CF"/>
    <w:rsid w:val="00DF1282"/>
    <w:rsid w:val="00E13F3D"/>
    <w:rsid w:val="00E21590"/>
    <w:rsid w:val="00E34898"/>
    <w:rsid w:val="00EA190D"/>
    <w:rsid w:val="00EB09B7"/>
    <w:rsid w:val="00EB42D4"/>
    <w:rsid w:val="00EE4151"/>
    <w:rsid w:val="00EE7D7C"/>
    <w:rsid w:val="00F20E0B"/>
    <w:rsid w:val="00F25D98"/>
    <w:rsid w:val="00F300FB"/>
    <w:rsid w:val="00F36E26"/>
    <w:rsid w:val="00F53568"/>
    <w:rsid w:val="00F963D7"/>
    <w:rsid w:val="00FB6386"/>
    <w:rsid w:val="00FB76FB"/>
    <w:rsid w:val="00FF65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rsid w:val="00B61A51"/>
    <w:rPr>
      <w:rFonts w:ascii="Times New Roman" w:hAnsi="Times New Roman"/>
      <w:lang w:val="en-GB" w:eastAsia="en-US"/>
    </w:rPr>
  </w:style>
  <w:style w:type="character" w:customStyle="1" w:styleId="THChar">
    <w:name w:val="TH Char"/>
    <w:link w:val="TH"/>
    <w:qFormat/>
    <w:rsid w:val="00B61A51"/>
    <w:rPr>
      <w:rFonts w:ascii="Arial" w:hAnsi="Arial"/>
      <w:b/>
      <w:lang w:val="en-GB" w:eastAsia="en-US"/>
    </w:rPr>
  </w:style>
  <w:style w:type="character" w:customStyle="1" w:styleId="TFChar">
    <w:name w:val="TF Char"/>
    <w:link w:val="TF"/>
    <w:qFormat/>
    <w:rsid w:val="00B61A51"/>
    <w:rPr>
      <w:rFonts w:ascii="Arial" w:hAnsi="Arial"/>
      <w:b/>
      <w:lang w:val="en-GB" w:eastAsia="en-US"/>
    </w:rPr>
  </w:style>
  <w:style w:type="character" w:customStyle="1" w:styleId="TACChar">
    <w:name w:val="TAC Char"/>
    <w:link w:val="TAC"/>
    <w:locked/>
    <w:rsid w:val="00B61A51"/>
    <w:rPr>
      <w:rFonts w:ascii="Arial" w:hAnsi="Arial"/>
      <w:sz w:val="18"/>
      <w:lang w:val="en-GB" w:eastAsia="en-US"/>
    </w:rPr>
  </w:style>
  <w:style w:type="character" w:customStyle="1" w:styleId="TAHCar">
    <w:name w:val="TAH Car"/>
    <w:link w:val="TAH"/>
    <w:rsid w:val="00B61A51"/>
    <w:rPr>
      <w:rFonts w:ascii="Arial" w:hAnsi="Arial"/>
      <w:b/>
      <w:sz w:val="18"/>
      <w:lang w:val="en-GB" w:eastAsia="en-US"/>
    </w:rPr>
  </w:style>
  <w:style w:type="character" w:customStyle="1" w:styleId="CRCoverPageZchn">
    <w:name w:val="CR Cover Page Zchn"/>
    <w:link w:val="CRCoverPage"/>
    <w:rsid w:val="005624C5"/>
    <w:rPr>
      <w:rFonts w:ascii="Arial" w:hAnsi="Arial"/>
      <w:lang w:val="en-GB" w:eastAsia="en-US"/>
    </w:rPr>
  </w:style>
  <w:style w:type="paragraph" w:styleId="af1">
    <w:name w:val="List Paragraph"/>
    <w:basedOn w:val="a"/>
    <w:uiPriority w:val="34"/>
    <w:qFormat/>
    <w:rsid w:val="00FF656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4018892">
      <w:bodyDiv w:val="1"/>
      <w:marLeft w:val="0"/>
      <w:marRight w:val="0"/>
      <w:marTop w:val="0"/>
      <w:marBottom w:val="0"/>
      <w:divBdr>
        <w:top w:val="none" w:sz="0" w:space="0" w:color="auto"/>
        <w:left w:val="none" w:sz="0" w:space="0" w:color="auto"/>
        <w:bottom w:val="none" w:sz="0" w:space="0" w:color="auto"/>
        <w:right w:val="none" w:sz="0" w:space="0" w:color="auto"/>
      </w:divBdr>
    </w:div>
    <w:div w:id="1841655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1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E08DEB-A921-4A1E-BA1A-D593CD4290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5</Pages>
  <Words>1448</Words>
  <Characters>8647</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Huawei-Yulong</cp:lastModifiedBy>
  <cp:revision>12</cp:revision>
  <cp:lastPrinted>1900-01-01T05:00:00Z</cp:lastPrinted>
  <dcterms:created xsi:type="dcterms:W3CDTF">2021-01-12T01:59:00Z</dcterms:created>
  <dcterms:modified xsi:type="dcterms:W3CDTF">2021-01-15T02:31:00Z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(3)9T2jUlUEU81/rAkQjHLtBELEDQdWSjePrzKAhdOQJeoIg5gaG3Q+xIyVajNHtEpfLqLJG8GU
6abcPwfwrZ78YRw0tAC4JaK4YyfaCIse8XVQmDWXknvetFBfPSGMR5s/8PaKdJclLEMBH5uD
/CqnYQrRsFZbSs6y06ipOEy1UjmZdIZCoHhIXTOBoc8hNgSSPdiv8QxVMtohBGwCWuk6aTVB
SjTlkcWWRV3VlyXhD1</vt:lpwstr>
  </property>
  <property fmtid="{D5CDD505-2E9C-101B-9397-08002B2CF9AE}" pid="22" name="_2015_ms_pID_7253431">
    <vt:lpwstr>Jw9FQfmT7qof7dhL7byS8CWTpd5gNN/8/WWWXkpvPJeGAMemei2AxD
ORrZn294fnoLq/zpsr+dylgwcSp1juMxQ+QJIMPr6IQehUzw2K+X6PM7VGZ3qhN8f31+HGc1
ktuG6Ws7NNJQJ4adJNARSBPaYh6bs1SqiBJoVGs9jTQwlYSYE9Zgf9KvHeYPoLevJb9y258T
IjSfVDZ8qkhQSbaYXbvxEy37LVeniAgwXahB</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1608173336</vt:lpwstr>
  </property>
  <property fmtid="{D5CDD505-2E9C-101B-9397-08002B2CF9AE}" pid="27" name="_2015_ms_pID_7253432">
    <vt:lpwstr>ao0R+N3k/Fqh5ie0Ax4VcFM=</vt:lpwstr>
  </property>
</Properties>
</file>